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CF47" w14:textId="533C3A4D"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375CC1">
        <w:rPr>
          <w:b/>
          <w:i/>
          <w:noProof/>
          <w:sz w:val="28"/>
        </w:rPr>
        <w:t>4</w:t>
      </w:r>
      <w:r w:rsidR="00F05A05">
        <w:rPr>
          <w:b/>
          <w:i/>
          <w:noProof/>
          <w:sz w:val="28"/>
        </w:rPr>
        <w:t>738</w:t>
      </w:r>
    </w:p>
    <w:p w14:paraId="4776CFE1"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FD527A" w14:textId="77777777" w:rsidTr="00547111">
        <w:tc>
          <w:tcPr>
            <w:tcW w:w="9641" w:type="dxa"/>
            <w:gridSpan w:val="9"/>
            <w:tcBorders>
              <w:top w:val="single" w:sz="4" w:space="0" w:color="auto"/>
              <w:left w:val="single" w:sz="4" w:space="0" w:color="auto"/>
              <w:right w:val="single" w:sz="4" w:space="0" w:color="auto"/>
            </w:tcBorders>
          </w:tcPr>
          <w:p w14:paraId="3411B2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A8A81D4" w14:textId="77777777" w:rsidTr="00547111">
        <w:tc>
          <w:tcPr>
            <w:tcW w:w="9641" w:type="dxa"/>
            <w:gridSpan w:val="9"/>
            <w:tcBorders>
              <w:left w:val="single" w:sz="4" w:space="0" w:color="auto"/>
              <w:right w:val="single" w:sz="4" w:space="0" w:color="auto"/>
            </w:tcBorders>
          </w:tcPr>
          <w:p w14:paraId="0251E352" w14:textId="77777777" w:rsidR="001E41F3" w:rsidRDefault="001E41F3">
            <w:pPr>
              <w:pStyle w:val="CRCoverPage"/>
              <w:spacing w:after="0"/>
              <w:jc w:val="center"/>
              <w:rPr>
                <w:noProof/>
              </w:rPr>
            </w:pPr>
            <w:r>
              <w:rPr>
                <w:b/>
                <w:noProof/>
                <w:sz w:val="32"/>
              </w:rPr>
              <w:t>CHANGE REQUEST</w:t>
            </w:r>
          </w:p>
        </w:tc>
      </w:tr>
      <w:tr w:rsidR="001E41F3" w14:paraId="6EE4FF7A" w14:textId="77777777" w:rsidTr="00547111">
        <w:tc>
          <w:tcPr>
            <w:tcW w:w="9641" w:type="dxa"/>
            <w:gridSpan w:val="9"/>
            <w:tcBorders>
              <w:left w:val="single" w:sz="4" w:space="0" w:color="auto"/>
              <w:right w:val="single" w:sz="4" w:space="0" w:color="auto"/>
            </w:tcBorders>
          </w:tcPr>
          <w:p w14:paraId="4EA36EF8" w14:textId="77777777" w:rsidR="001E41F3" w:rsidRDefault="001E41F3">
            <w:pPr>
              <w:pStyle w:val="CRCoverPage"/>
              <w:spacing w:after="0"/>
              <w:rPr>
                <w:noProof/>
                <w:sz w:val="8"/>
                <w:szCs w:val="8"/>
              </w:rPr>
            </w:pPr>
          </w:p>
        </w:tc>
      </w:tr>
      <w:tr w:rsidR="001E41F3" w14:paraId="3BB4E5A1" w14:textId="77777777" w:rsidTr="00547111">
        <w:tc>
          <w:tcPr>
            <w:tcW w:w="142" w:type="dxa"/>
            <w:tcBorders>
              <w:left w:val="single" w:sz="4" w:space="0" w:color="auto"/>
            </w:tcBorders>
          </w:tcPr>
          <w:p w14:paraId="6229CDED" w14:textId="77777777" w:rsidR="001E41F3" w:rsidRDefault="001E41F3">
            <w:pPr>
              <w:pStyle w:val="CRCoverPage"/>
              <w:spacing w:after="0"/>
              <w:jc w:val="right"/>
              <w:rPr>
                <w:noProof/>
              </w:rPr>
            </w:pPr>
          </w:p>
        </w:tc>
        <w:tc>
          <w:tcPr>
            <w:tcW w:w="1559" w:type="dxa"/>
            <w:shd w:val="pct30" w:color="FFFF00" w:fill="auto"/>
          </w:tcPr>
          <w:p w14:paraId="78CDD86F"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6D002C">
              <w:rPr>
                <w:b/>
                <w:noProof/>
                <w:sz w:val="28"/>
              </w:rPr>
              <w:t>2</w:t>
            </w:r>
          </w:p>
        </w:tc>
        <w:tc>
          <w:tcPr>
            <w:tcW w:w="709" w:type="dxa"/>
          </w:tcPr>
          <w:p w14:paraId="0BF504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1C546"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BE9F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8FFCC" w14:textId="77777777" w:rsidR="001E41F3" w:rsidRPr="00410371" w:rsidRDefault="00E33C0A" w:rsidP="00E13F3D">
            <w:pPr>
              <w:pStyle w:val="CRCoverPage"/>
              <w:spacing w:after="0"/>
              <w:jc w:val="center"/>
              <w:rPr>
                <w:b/>
                <w:noProof/>
              </w:rPr>
            </w:pPr>
            <w:r>
              <w:t>-</w:t>
            </w:r>
          </w:p>
        </w:tc>
        <w:tc>
          <w:tcPr>
            <w:tcW w:w="2410" w:type="dxa"/>
          </w:tcPr>
          <w:p w14:paraId="137A0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0B783" w14:textId="77777777" w:rsidR="001E41F3" w:rsidRPr="00410371" w:rsidRDefault="00395711" w:rsidP="006D002C">
            <w:pPr>
              <w:pStyle w:val="CRCoverPage"/>
              <w:spacing w:after="0"/>
              <w:rPr>
                <w:noProof/>
                <w:sz w:val="28"/>
              </w:rPr>
            </w:pPr>
            <w:r>
              <w:rPr>
                <w:noProof/>
                <w:sz w:val="28"/>
              </w:rPr>
              <w:t>15.1.0</w:t>
            </w:r>
          </w:p>
        </w:tc>
        <w:tc>
          <w:tcPr>
            <w:tcW w:w="143" w:type="dxa"/>
            <w:tcBorders>
              <w:right w:val="single" w:sz="4" w:space="0" w:color="auto"/>
            </w:tcBorders>
          </w:tcPr>
          <w:p w14:paraId="1E2CE75F" w14:textId="77777777" w:rsidR="001E41F3" w:rsidRDefault="001E41F3">
            <w:pPr>
              <w:pStyle w:val="CRCoverPage"/>
              <w:spacing w:after="0"/>
              <w:rPr>
                <w:noProof/>
              </w:rPr>
            </w:pPr>
          </w:p>
        </w:tc>
      </w:tr>
      <w:tr w:rsidR="001E41F3" w14:paraId="3B5302FE" w14:textId="77777777" w:rsidTr="00547111">
        <w:tc>
          <w:tcPr>
            <w:tcW w:w="9641" w:type="dxa"/>
            <w:gridSpan w:val="9"/>
            <w:tcBorders>
              <w:left w:val="single" w:sz="4" w:space="0" w:color="auto"/>
              <w:right w:val="single" w:sz="4" w:space="0" w:color="auto"/>
            </w:tcBorders>
          </w:tcPr>
          <w:p w14:paraId="25DA1B38" w14:textId="77777777" w:rsidR="001E41F3" w:rsidRDefault="001E41F3">
            <w:pPr>
              <w:pStyle w:val="CRCoverPage"/>
              <w:spacing w:after="0"/>
              <w:rPr>
                <w:noProof/>
              </w:rPr>
            </w:pPr>
          </w:p>
        </w:tc>
      </w:tr>
      <w:tr w:rsidR="001E41F3" w14:paraId="666E58A5" w14:textId="77777777" w:rsidTr="00547111">
        <w:tc>
          <w:tcPr>
            <w:tcW w:w="9641" w:type="dxa"/>
            <w:gridSpan w:val="9"/>
            <w:tcBorders>
              <w:top w:val="single" w:sz="4" w:space="0" w:color="auto"/>
            </w:tcBorders>
          </w:tcPr>
          <w:p w14:paraId="7AA6A7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6070C2" w14:textId="77777777" w:rsidTr="00547111">
        <w:tc>
          <w:tcPr>
            <w:tcW w:w="9641" w:type="dxa"/>
            <w:gridSpan w:val="9"/>
          </w:tcPr>
          <w:p w14:paraId="324B9A05" w14:textId="77777777" w:rsidR="001E41F3" w:rsidRDefault="001E41F3">
            <w:pPr>
              <w:pStyle w:val="CRCoverPage"/>
              <w:spacing w:after="0"/>
              <w:rPr>
                <w:noProof/>
                <w:sz w:val="8"/>
                <w:szCs w:val="8"/>
              </w:rPr>
            </w:pPr>
          </w:p>
        </w:tc>
      </w:tr>
    </w:tbl>
    <w:p w14:paraId="23D28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2A2C0C" w14:textId="77777777" w:rsidTr="00A7671C">
        <w:tc>
          <w:tcPr>
            <w:tcW w:w="2835" w:type="dxa"/>
          </w:tcPr>
          <w:p w14:paraId="5F56B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EBD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8E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4CC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B446" w14:textId="77777777" w:rsidR="00F25D98" w:rsidRDefault="00F25D98" w:rsidP="001E41F3">
            <w:pPr>
              <w:pStyle w:val="CRCoverPage"/>
              <w:spacing w:after="0"/>
              <w:jc w:val="center"/>
              <w:rPr>
                <w:b/>
                <w:caps/>
                <w:noProof/>
              </w:rPr>
            </w:pPr>
          </w:p>
        </w:tc>
        <w:tc>
          <w:tcPr>
            <w:tcW w:w="2126" w:type="dxa"/>
          </w:tcPr>
          <w:p w14:paraId="32FBD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081B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457C9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8E4B1" w14:textId="77777777" w:rsidR="00F25D98" w:rsidRDefault="00F25D98" w:rsidP="001E41F3">
            <w:pPr>
              <w:pStyle w:val="CRCoverPage"/>
              <w:spacing w:after="0"/>
              <w:jc w:val="center"/>
              <w:rPr>
                <w:b/>
                <w:bCs/>
                <w:caps/>
                <w:noProof/>
              </w:rPr>
            </w:pPr>
          </w:p>
        </w:tc>
      </w:tr>
    </w:tbl>
    <w:p w14:paraId="4BE8A8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C4A26" w14:textId="77777777" w:rsidTr="00547111">
        <w:tc>
          <w:tcPr>
            <w:tcW w:w="9640" w:type="dxa"/>
            <w:gridSpan w:val="11"/>
          </w:tcPr>
          <w:p w14:paraId="379D6519" w14:textId="77777777" w:rsidR="001E41F3" w:rsidRDefault="001E41F3">
            <w:pPr>
              <w:pStyle w:val="CRCoverPage"/>
              <w:spacing w:after="0"/>
              <w:rPr>
                <w:noProof/>
                <w:sz w:val="8"/>
                <w:szCs w:val="8"/>
              </w:rPr>
            </w:pPr>
          </w:p>
        </w:tc>
      </w:tr>
      <w:tr w:rsidR="001E41F3" w:rsidRPr="00FD394C" w14:paraId="5483FDD1" w14:textId="77777777" w:rsidTr="00547111">
        <w:tc>
          <w:tcPr>
            <w:tcW w:w="1843" w:type="dxa"/>
            <w:tcBorders>
              <w:top w:val="single" w:sz="4" w:space="0" w:color="auto"/>
              <w:left w:val="single" w:sz="4" w:space="0" w:color="auto"/>
            </w:tcBorders>
          </w:tcPr>
          <w:p w14:paraId="1FF55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510D8" w14:textId="77777777"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w:t>
            </w:r>
            <w:r w:rsidR="006D002C">
              <w:rPr>
                <w:noProof/>
                <w:lang w:val="en-US"/>
              </w:rPr>
              <w:t>2</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14:paraId="62A040C1" w14:textId="77777777" w:rsidTr="00547111">
        <w:tc>
          <w:tcPr>
            <w:tcW w:w="1843" w:type="dxa"/>
            <w:tcBorders>
              <w:left w:val="single" w:sz="4" w:space="0" w:color="auto"/>
            </w:tcBorders>
          </w:tcPr>
          <w:p w14:paraId="66AD227A" w14:textId="77777777"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14:paraId="1B107D36" w14:textId="77777777" w:rsidR="001E41F3" w:rsidRPr="00FD394C" w:rsidRDefault="001E41F3">
            <w:pPr>
              <w:pStyle w:val="CRCoverPage"/>
              <w:spacing w:after="0"/>
              <w:rPr>
                <w:noProof/>
                <w:sz w:val="8"/>
                <w:szCs w:val="8"/>
                <w:lang w:val="en-US"/>
              </w:rPr>
            </w:pPr>
          </w:p>
        </w:tc>
      </w:tr>
      <w:tr w:rsidR="001E41F3" w14:paraId="2929F257" w14:textId="77777777" w:rsidTr="00547111">
        <w:tc>
          <w:tcPr>
            <w:tcW w:w="1843" w:type="dxa"/>
            <w:tcBorders>
              <w:left w:val="single" w:sz="4" w:space="0" w:color="auto"/>
            </w:tcBorders>
          </w:tcPr>
          <w:p w14:paraId="38E118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7133E" w14:textId="77777777" w:rsidR="001E41F3" w:rsidRDefault="00E33C0A" w:rsidP="00E33C0A">
            <w:pPr>
              <w:pStyle w:val="CRCoverPage"/>
              <w:spacing w:after="0"/>
              <w:rPr>
                <w:noProof/>
              </w:rPr>
            </w:pPr>
            <w:r>
              <w:t xml:space="preserve"> Ericsson</w:t>
            </w:r>
          </w:p>
        </w:tc>
      </w:tr>
      <w:tr w:rsidR="001E41F3" w14:paraId="68F678B1" w14:textId="77777777" w:rsidTr="00547111">
        <w:tc>
          <w:tcPr>
            <w:tcW w:w="1843" w:type="dxa"/>
            <w:tcBorders>
              <w:left w:val="single" w:sz="4" w:space="0" w:color="auto"/>
            </w:tcBorders>
          </w:tcPr>
          <w:p w14:paraId="4942AB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FFA6A" w14:textId="77777777" w:rsidR="001E41F3" w:rsidRDefault="00E33C0A" w:rsidP="00547111">
            <w:pPr>
              <w:pStyle w:val="CRCoverPage"/>
              <w:spacing w:after="0"/>
              <w:ind w:left="100"/>
              <w:rPr>
                <w:noProof/>
              </w:rPr>
            </w:pPr>
            <w:r>
              <w:t>R4</w:t>
            </w:r>
          </w:p>
        </w:tc>
      </w:tr>
      <w:tr w:rsidR="001E41F3" w14:paraId="486800BD" w14:textId="77777777" w:rsidTr="00547111">
        <w:tc>
          <w:tcPr>
            <w:tcW w:w="1843" w:type="dxa"/>
            <w:tcBorders>
              <w:left w:val="single" w:sz="4" w:space="0" w:color="auto"/>
            </w:tcBorders>
          </w:tcPr>
          <w:p w14:paraId="528103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B7B5A" w14:textId="77777777" w:rsidR="001E41F3" w:rsidRDefault="001E41F3">
            <w:pPr>
              <w:pStyle w:val="CRCoverPage"/>
              <w:spacing w:after="0"/>
              <w:rPr>
                <w:noProof/>
                <w:sz w:val="8"/>
                <w:szCs w:val="8"/>
              </w:rPr>
            </w:pPr>
          </w:p>
        </w:tc>
      </w:tr>
      <w:tr w:rsidR="001E41F3" w14:paraId="0977D8BE" w14:textId="77777777" w:rsidTr="00547111">
        <w:tc>
          <w:tcPr>
            <w:tcW w:w="1843" w:type="dxa"/>
            <w:tcBorders>
              <w:left w:val="single" w:sz="4" w:space="0" w:color="auto"/>
            </w:tcBorders>
          </w:tcPr>
          <w:p w14:paraId="58F132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39170" w14:textId="77777777"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2D5F524D" w14:textId="77777777" w:rsidR="001E41F3" w:rsidRDefault="001E41F3">
            <w:pPr>
              <w:pStyle w:val="CRCoverPage"/>
              <w:spacing w:after="0"/>
              <w:ind w:right="100"/>
              <w:rPr>
                <w:noProof/>
              </w:rPr>
            </w:pPr>
          </w:p>
        </w:tc>
        <w:tc>
          <w:tcPr>
            <w:tcW w:w="1417" w:type="dxa"/>
            <w:gridSpan w:val="3"/>
            <w:tcBorders>
              <w:left w:val="nil"/>
            </w:tcBorders>
          </w:tcPr>
          <w:p w14:paraId="3CE51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6F6D3" w14:textId="29E971D2" w:rsidR="001E41F3" w:rsidRDefault="00565202">
            <w:pPr>
              <w:pStyle w:val="CRCoverPage"/>
              <w:spacing w:after="0"/>
              <w:ind w:left="100"/>
              <w:rPr>
                <w:noProof/>
              </w:rPr>
            </w:pPr>
            <w:r>
              <w:t>2019-0</w:t>
            </w:r>
            <w:r w:rsidR="001F4CFF">
              <w:t>4</w:t>
            </w:r>
            <w:r>
              <w:t>-</w:t>
            </w:r>
            <w:r w:rsidR="001F4CFF">
              <w:t>0</w:t>
            </w:r>
            <w:r w:rsidR="00F05A05">
              <w:t>9</w:t>
            </w:r>
          </w:p>
        </w:tc>
      </w:tr>
      <w:tr w:rsidR="001E41F3" w14:paraId="3AB1DF2F" w14:textId="77777777" w:rsidTr="00547111">
        <w:tc>
          <w:tcPr>
            <w:tcW w:w="1843" w:type="dxa"/>
            <w:tcBorders>
              <w:left w:val="single" w:sz="4" w:space="0" w:color="auto"/>
            </w:tcBorders>
          </w:tcPr>
          <w:p w14:paraId="55C2AD91" w14:textId="77777777" w:rsidR="001E41F3" w:rsidRDefault="001E41F3">
            <w:pPr>
              <w:pStyle w:val="CRCoverPage"/>
              <w:spacing w:after="0"/>
              <w:rPr>
                <w:b/>
                <w:i/>
                <w:noProof/>
                <w:sz w:val="8"/>
                <w:szCs w:val="8"/>
              </w:rPr>
            </w:pPr>
          </w:p>
        </w:tc>
        <w:tc>
          <w:tcPr>
            <w:tcW w:w="1986" w:type="dxa"/>
            <w:gridSpan w:val="4"/>
          </w:tcPr>
          <w:p w14:paraId="28896486" w14:textId="77777777" w:rsidR="001E41F3" w:rsidRDefault="001E41F3">
            <w:pPr>
              <w:pStyle w:val="CRCoverPage"/>
              <w:spacing w:after="0"/>
              <w:rPr>
                <w:noProof/>
                <w:sz w:val="8"/>
                <w:szCs w:val="8"/>
              </w:rPr>
            </w:pPr>
          </w:p>
        </w:tc>
        <w:tc>
          <w:tcPr>
            <w:tcW w:w="2267" w:type="dxa"/>
            <w:gridSpan w:val="2"/>
          </w:tcPr>
          <w:p w14:paraId="39E24225" w14:textId="77777777" w:rsidR="001E41F3" w:rsidRDefault="001E41F3">
            <w:pPr>
              <w:pStyle w:val="CRCoverPage"/>
              <w:spacing w:after="0"/>
              <w:rPr>
                <w:noProof/>
                <w:sz w:val="8"/>
                <w:szCs w:val="8"/>
              </w:rPr>
            </w:pPr>
          </w:p>
        </w:tc>
        <w:tc>
          <w:tcPr>
            <w:tcW w:w="1417" w:type="dxa"/>
            <w:gridSpan w:val="3"/>
          </w:tcPr>
          <w:p w14:paraId="38105AA3" w14:textId="77777777" w:rsidR="001E41F3" w:rsidRDefault="001E41F3">
            <w:pPr>
              <w:pStyle w:val="CRCoverPage"/>
              <w:spacing w:after="0"/>
              <w:rPr>
                <w:noProof/>
                <w:sz w:val="8"/>
                <w:szCs w:val="8"/>
              </w:rPr>
            </w:pPr>
          </w:p>
        </w:tc>
        <w:tc>
          <w:tcPr>
            <w:tcW w:w="2127" w:type="dxa"/>
            <w:tcBorders>
              <w:right w:val="single" w:sz="4" w:space="0" w:color="auto"/>
            </w:tcBorders>
          </w:tcPr>
          <w:p w14:paraId="6671E6D8" w14:textId="77777777" w:rsidR="001E41F3" w:rsidRDefault="001E41F3">
            <w:pPr>
              <w:pStyle w:val="CRCoverPage"/>
              <w:spacing w:after="0"/>
              <w:rPr>
                <w:noProof/>
                <w:sz w:val="8"/>
                <w:szCs w:val="8"/>
              </w:rPr>
            </w:pPr>
          </w:p>
        </w:tc>
      </w:tr>
      <w:tr w:rsidR="001E41F3" w14:paraId="7243C93D" w14:textId="77777777" w:rsidTr="00547111">
        <w:trPr>
          <w:cantSplit/>
        </w:trPr>
        <w:tc>
          <w:tcPr>
            <w:tcW w:w="1843" w:type="dxa"/>
            <w:tcBorders>
              <w:left w:val="single" w:sz="4" w:space="0" w:color="auto"/>
            </w:tcBorders>
          </w:tcPr>
          <w:p w14:paraId="54CBE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3E79A"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4CA8D676" w14:textId="77777777" w:rsidR="001E41F3" w:rsidRDefault="001E41F3">
            <w:pPr>
              <w:pStyle w:val="CRCoverPage"/>
              <w:spacing w:after="0"/>
              <w:rPr>
                <w:noProof/>
              </w:rPr>
            </w:pPr>
          </w:p>
        </w:tc>
        <w:tc>
          <w:tcPr>
            <w:tcW w:w="1417" w:type="dxa"/>
            <w:gridSpan w:val="3"/>
            <w:tcBorders>
              <w:left w:val="nil"/>
            </w:tcBorders>
          </w:tcPr>
          <w:p w14:paraId="04384C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5513" w14:textId="77777777" w:rsidR="001E41F3" w:rsidRDefault="00E33C0A">
            <w:pPr>
              <w:pStyle w:val="CRCoverPage"/>
              <w:spacing w:after="0"/>
              <w:ind w:left="100"/>
              <w:rPr>
                <w:noProof/>
              </w:rPr>
            </w:pPr>
            <w:r>
              <w:t>Rel-15</w:t>
            </w:r>
          </w:p>
        </w:tc>
      </w:tr>
      <w:tr w:rsidR="001E41F3" w14:paraId="66B306AC" w14:textId="77777777" w:rsidTr="00547111">
        <w:tc>
          <w:tcPr>
            <w:tcW w:w="1843" w:type="dxa"/>
            <w:tcBorders>
              <w:left w:val="single" w:sz="4" w:space="0" w:color="auto"/>
              <w:bottom w:val="single" w:sz="4" w:space="0" w:color="auto"/>
            </w:tcBorders>
          </w:tcPr>
          <w:p w14:paraId="2D8C156F" w14:textId="77777777" w:rsidR="001E41F3" w:rsidRDefault="001E41F3">
            <w:pPr>
              <w:pStyle w:val="CRCoverPage"/>
              <w:spacing w:after="0"/>
              <w:rPr>
                <w:b/>
                <w:i/>
                <w:noProof/>
              </w:rPr>
            </w:pPr>
          </w:p>
        </w:tc>
        <w:tc>
          <w:tcPr>
            <w:tcW w:w="4677" w:type="dxa"/>
            <w:gridSpan w:val="8"/>
            <w:tcBorders>
              <w:bottom w:val="single" w:sz="4" w:space="0" w:color="auto"/>
            </w:tcBorders>
          </w:tcPr>
          <w:p w14:paraId="721F0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688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CC6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7E57A4" w14:textId="77777777" w:rsidTr="00547111">
        <w:tc>
          <w:tcPr>
            <w:tcW w:w="1843" w:type="dxa"/>
          </w:tcPr>
          <w:p w14:paraId="7D13DE5B" w14:textId="77777777" w:rsidR="001E41F3" w:rsidRDefault="001E41F3">
            <w:pPr>
              <w:pStyle w:val="CRCoverPage"/>
              <w:spacing w:after="0"/>
              <w:rPr>
                <w:b/>
                <w:i/>
                <w:noProof/>
                <w:sz w:val="8"/>
                <w:szCs w:val="8"/>
              </w:rPr>
            </w:pPr>
          </w:p>
        </w:tc>
        <w:tc>
          <w:tcPr>
            <w:tcW w:w="7797" w:type="dxa"/>
            <w:gridSpan w:val="10"/>
          </w:tcPr>
          <w:p w14:paraId="7E463C25" w14:textId="77777777" w:rsidR="001E41F3" w:rsidRDefault="001E41F3">
            <w:pPr>
              <w:pStyle w:val="CRCoverPage"/>
              <w:spacing w:after="0"/>
              <w:rPr>
                <w:noProof/>
                <w:sz w:val="8"/>
                <w:szCs w:val="8"/>
              </w:rPr>
            </w:pPr>
          </w:p>
        </w:tc>
      </w:tr>
      <w:tr w:rsidR="00E33C0A" w14:paraId="776343DC" w14:textId="77777777" w:rsidTr="00547111">
        <w:tc>
          <w:tcPr>
            <w:tcW w:w="2694" w:type="dxa"/>
            <w:gridSpan w:val="2"/>
            <w:tcBorders>
              <w:top w:val="single" w:sz="4" w:space="0" w:color="auto"/>
              <w:left w:val="single" w:sz="4" w:space="0" w:color="auto"/>
            </w:tcBorders>
          </w:tcPr>
          <w:p w14:paraId="74F526AF"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A0E4B" w14:textId="77777777" w:rsidR="00E33C0A" w:rsidRDefault="00FD394C" w:rsidP="00E33C0A">
            <w:pPr>
              <w:pStyle w:val="CRCoverPage"/>
              <w:spacing w:after="0"/>
              <w:ind w:left="100"/>
              <w:rPr>
                <w:noProof/>
              </w:rPr>
            </w:pPr>
            <w:r>
              <w:rPr>
                <w:noProof/>
              </w:rPr>
              <w:t>There is a need to introduce BS demodulation manufacturer declarations to select requirements to be tested according the agreed applicability rules</w:t>
            </w:r>
          </w:p>
        </w:tc>
      </w:tr>
      <w:tr w:rsidR="00E33C0A" w14:paraId="3060D46F" w14:textId="77777777" w:rsidTr="00547111">
        <w:tc>
          <w:tcPr>
            <w:tcW w:w="2694" w:type="dxa"/>
            <w:gridSpan w:val="2"/>
            <w:tcBorders>
              <w:left w:val="single" w:sz="4" w:space="0" w:color="auto"/>
            </w:tcBorders>
          </w:tcPr>
          <w:p w14:paraId="362F4F6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006CFDB" w14:textId="77777777" w:rsidR="00E33C0A" w:rsidRDefault="00E33C0A" w:rsidP="00E33C0A">
            <w:pPr>
              <w:pStyle w:val="CRCoverPage"/>
              <w:spacing w:after="0"/>
              <w:rPr>
                <w:noProof/>
                <w:sz w:val="8"/>
                <w:szCs w:val="8"/>
              </w:rPr>
            </w:pPr>
          </w:p>
        </w:tc>
      </w:tr>
      <w:tr w:rsidR="00E33C0A" w14:paraId="553D98A0" w14:textId="77777777" w:rsidTr="00547111">
        <w:tc>
          <w:tcPr>
            <w:tcW w:w="2694" w:type="dxa"/>
            <w:gridSpan w:val="2"/>
            <w:tcBorders>
              <w:left w:val="single" w:sz="4" w:space="0" w:color="auto"/>
            </w:tcBorders>
          </w:tcPr>
          <w:p w14:paraId="0DC271EE"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97580" w14:textId="77777777" w:rsidR="00E33C0A" w:rsidRDefault="00395711" w:rsidP="00E33C0A">
            <w:pPr>
              <w:pStyle w:val="CRCoverPage"/>
              <w:spacing w:after="0"/>
              <w:ind w:left="100"/>
              <w:rPr>
                <w:noProof/>
              </w:rPr>
            </w:pPr>
            <w:r>
              <w:rPr>
                <w:noProof/>
              </w:rPr>
              <w:t>New items related to BS demod (started to #100 to keep RF and demod items grouped in the future) have been added to the manufacturer declaration tables</w:t>
            </w:r>
          </w:p>
        </w:tc>
      </w:tr>
      <w:tr w:rsidR="00E33C0A" w14:paraId="6978358D" w14:textId="77777777" w:rsidTr="00547111">
        <w:tc>
          <w:tcPr>
            <w:tcW w:w="2694" w:type="dxa"/>
            <w:gridSpan w:val="2"/>
            <w:tcBorders>
              <w:left w:val="single" w:sz="4" w:space="0" w:color="auto"/>
            </w:tcBorders>
          </w:tcPr>
          <w:p w14:paraId="371505F8"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3C92DEC0" w14:textId="77777777" w:rsidR="00E33C0A" w:rsidRDefault="00E33C0A" w:rsidP="00E33C0A">
            <w:pPr>
              <w:pStyle w:val="CRCoverPage"/>
              <w:spacing w:after="0"/>
              <w:rPr>
                <w:noProof/>
                <w:sz w:val="8"/>
                <w:szCs w:val="8"/>
              </w:rPr>
            </w:pPr>
          </w:p>
        </w:tc>
      </w:tr>
      <w:tr w:rsidR="00E33C0A" w14:paraId="098E8429" w14:textId="77777777" w:rsidTr="00547111">
        <w:tc>
          <w:tcPr>
            <w:tcW w:w="2694" w:type="dxa"/>
            <w:gridSpan w:val="2"/>
            <w:tcBorders>
              <w:left w:val="single" w:sz="4" w:space="0" w:color="auto"/>
              <w:bottom w:val="single" w:sz="4" w:space="0" w:color="auto"/>
            </w:tcBorders>
          </w:tcPr>
          <w:p w14:paraId="43AB5F34"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026D5" w14:textId="77777777" w:rsidR="00E33C0A" w:rsidRDefault="00FD394C" w:rsidP="00E33C0A">
            <w:pPr>
              <w:pStyle w:val="CRCoverPage"/>
              <w:spacing w:after="0"/>
              <w:ind w:left="100"/>
              <w:rPr>
                <w:noProof/>
              </w:rPr>
            </w:pPr>
            <w:r>
              <w:rPr>
                <w:noProof/>
              </w:rPr>
              <w:t>There won’t be any rule to select the right requirements to be checked or not.</w:t>
            </w:r>
          </w:p>
        </w:tc>
      </w:tr>
      <w:tr w:rsidR="00E33C0A" w14:paraId="4936E2F0" w14:textId="77777777" w:rsidTr="00547111">
        <w:tc>
          <w:tcPr>
            <w:tcW w:w="2694" w:type="dxa"/>
            <w:gridSpan w:val="2"/>
          </w:tcPr>
          <w:p w14:paraId="3B70D703" w14:textId="77777777" w:rsidR="00E33C0A" w:rsidRDefault="00E33C0A" w:rsidP="00E33C0A">
            <w:pPr>
              <w:pStyle w:val="CRCoverPage"/>
              <w:spacing w:after="0"/>
              <w:rPr>
                <w:b/>
                <w:i/>
                <w:noProof/>
                <w:sz w:val="8"/>
                <w:szCs w:val="8"/>
              </w:rPr>
            </w:pPr>
          </w:p>
        </w:tc>
        <w:tc>
          <w:tcPr>
            <w:tcW w:w="6946" w:type="dxa"/>
            <w:gridSpan w:val="9"/>
          </w:tcPr>
          <w:p w14:paraId="72F557D1" w14:textId="77777777" w:rsidR="00E33C0A" w:rsidRDefault="00E33C0A" w:rsidP="00E33C0A">
            <w:pPr>
              <w:pStyle w:val="CRCoverPage"/>
              <w:spacing w:after="0"/>
              <w:rPr>
                <w:noProof/>
                <w:sz w:val="8"/>
                <w:szCs w:val="8"/>
              </w:rPr>
            </w:pPr>
          </w:p>
        </w:tc>
      </w:tr>
      <w:tr w:rsidR="00E33C0A" w14:paraId="5970738F" w14:textId="77777777" w:rsidTr="00547111">
        <w:tc>
          <w:tcPr>
            <w:tcW w:w="2694" w:type="dxa"/>
            <w:gridSpan w:val="2"/>
            <w:tcBorders>
              <w:top w:val="single" w:sz="4" w:space="0" w:color="auto"/>
              <w:left w:val="single" w:sz="4" w:space="0" w:color="auto"/>
            </w:tcBorders>
          </w:tcPr>
          <w:p w14:paraId="59ACEE52"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3FB786" w14:textId="77777777" w:rsidR="00E33C0A" w:rsidRDefault="00FD394C" w:rsidP="00E33C0A">
            <w:pPr>
              <w:pStyle w:val="CRCoverPage"/>
              <w:spacing w:after="0"/>
              <w:ind w:left="100"/>
              <w:rPr>
                <w:noProof/>
              </w:rPr>
            </w:pPr>
            <w:r>
              <w:rPr>
                <w:noProof/>
              </w:rPr>
              <w:t>4.6</w:t>
            </w:r>
          </w:p>
        </w:tc>
      </w:tr>
      <w:tr w:rsidR="00E33C0A" w14:paraId="56602E5E" w14:textId="77777777" w:rsidTr="00547111">
        <w:tc>
          <w:tcPr>
            <w:tcW w:w="2694" w:type="dxa"/>
            <w:gridSpan w:val="2"/>
            <w:tcBorders>
              <w:left w:val="single" w:sz="4" w:space="0" w:color="auto"/>
            </w:tcBorders>
          </w:tcPr>
          <w:p w14:paraId="4A0E13A9"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91504A7" w14:textId="77777777" w:rsidR="00E33C0A" w:rsidRDefault="00E33C0A" w:rsidP="00E33C0A">
            <w:pPr>
              <w:pStyle w:val="CRCoverPage"/>
              <w:spacing w:after="0"/>
              <w:rPr>
                <w:noProof/>
                <w:sz w:val="8"/>
                <w:szCs w:val="8"/>
              </w:rPr>
            </w:pPr>
          </w:p>
        </w:tc>
      </w:tr>
      <w:tr w:rsidR="00E33C0A" w14:paraId="27329A11" w14:textId="77777777" w:rsidTr="00547111">
        <w:tc>
          <w:tcPr>
            <w:tcW w:w="2694" w:type="dxa"/>
            <w:gridSpan w:val="2"/>
            <w:tcBorders>
              <w:left w:val="single" w:sz="4" w:space="0" w:color="auto"/>
            </w:tcBorders>
          </w:tcPr>
          <w:p w14:paraId="42DFB2BA"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85699"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EFAEE" w14:textId="77777777" w:rsidR="00E33C0A" w:rsidRDefault="00E33C0A" w:rsidP="00E33C0A">
            <w:pPr>
              <w:pStyle w:val="CRCoverPage"/>
              <w:spacing w:after="0"/>
              <w:jc w:val="center"/>
              <w:rPr>
                <w:b/>
                <w:caps/>
                <w:noProof/>
              </w:rPr>
            </w:pPr>
            <w:r>
              <w:rPr>
                <w:b/>
                <w:caps/>
                <w:noProof/>
              </w:rPr>
              <w:t>N</w:t>
            </w:r>
          </w:p>
        </w:tc>
        <w:tc>
          <w:tcPr>
            <w:tcW w:w="2977" w:type="dxa"/>
            <w:gridSpan w:val="4"/>
          </w:tcPr>
          <w:p w14:paraId="3A6D6403"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2A222" w14:textId="77777777" w:rsidR="00E33C0A" w:rsidRDefault="00E33C0A" w:rsidP="00E33C0A">
            <w:pPr>
              <w:pStyle w:val="CRCoverPage"/>
              <w:spacing w:after="0"/>
              <w:ind w:left="99"/>
              <w:rPr>
                <w:noProof/>
              </w:rPr>
            </w:pPr>
          </w:p>
        </w:tc>
      </w:tr>
      <w:tr w:rsidR="00E33C0A" w14:paraId="41EBA1C6" w14:textId="77777777" w:rsidTr="00547111">
        <w:tc>
          <w:tcPr>
            <w:tcW w:w="2694" w:type="dxa"/>
            <w:gridSpan w:val="2"/>
            <w:tcBorders>
              <w:left w:val="single" w:sz="4" w:space="0" w:color="auto"/>
            </w:tcBorders>
          </w:tcPr>
          <w:p w14:paraId="5B4D3BFE"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3537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6E8E8" w14:textId="77777777" w:rsidR="00E33C0A" w:rsidRDefault="00E33C0A" w:rsidP="00E33C0A">
            <w:pPr>
              <w:pStyle w:val="CRCoverPage"/>
              <w:spacing w:after="0"/>
              <w:jc w:val="center"/>
              <w:rPr>
                <w:b/>
                <w:caps/>
                <w:noProof/>
              </w:rPr>
            </w:pPr>
            <w:r>
              <w:rPr>
                <w:b/>
                <w:caps/>
                <w:noProof/>
              </w:rPr>
              <w:t>X</w:t>
            </w:r>
          </w:p>
        </w:tc>
        <w:tc>
          <w:tcPr>
            <w:tcW w:w="2977" w:type="dxa"/>
            <w:gridSpan w:val="4"/>
          </w:tcPr>
          <w:p w14:paraId="7541E7D7"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821F5" w14:textId="77777777" w:rsidR="00E33C0A" w:rsidRDefault="00E33C0A" w:rsidP="00E33C0A">
            <w:pPr>
              <w:pStyle w:val="CRCoverPage"/>
              <w:spacing w:after="0"/>
              <w:ind w:left="99"/>
              <w:rPr>
                <w:noProof/>
              </w:rPr>
            </w:pPr>
            <w:r>
              <w:rPr>
                <w:noProof/>
              </w:rPr>
              <w:t xml:space="preserve">TS/TR ... CR ... </w:t>
            </w:r>
          </w:p>
        </w:tc>
      </w:tr>
      <w:tr w:rsidR="00E33C0A" w14:paraId="7C414E54" w14:textId="77777777" w:rsidTr="00547111">
        <w:tc>
          <w:tcPr>
            <w:tcW w:w="2694" w:type="dxa"/>
            <w:gridSpan w:val="2"/>
            <w:tcBorders>
              <w:left w:val="single" w:sz="4" w:space="0" w:color="auto"/>
            </w:tcBorders>
          </w:tcPr>
          <w:p w14:paraId="07AA06D2"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44A42" w14:textId="77777777"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80A6" w14:textId="77777777" w:rsidR="00E33C0A" w:rsidRDefault="00E33C0A" w:rsidP="00E33C0A">
            <w:pPr>
              <w:pStyle w:val="CRCoverPage"/>
              <w:spacing w:after="0"/>
              <w:jc w:val="center"/>
              <w:rPr>
                <w:b/>
                <w:caps/>
                <w:noProof/>
              </w:rPr>
            </w:pPr>
          </w:p>
        </w:tc>
        <w:tc>
          <w:tcPr>
            <w:tcW w:w="2977" w:type="dxa"/>
            <w:gridSpan w:val="4"/>
          </w:tcPr>
          <w:p w14:paraId="05211C67"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B4274" w14:textId="77777777" w:rsidR="00E33C0A" w:rsidRDefault="00624EA4" w:rsidP="00E33C0A">
            <w:pPr>
              <w:pStyle w:val="CRCoverPage"/>
              <w:spacing w:after="0"/>
              <w:ind w:left="99"/>
              <w:rPr>
                <w:noProof/>
              </w:rPr>
            </w:pPr>
            <w:r>
              <w:rPr>
                <w:noProof/>
              </w:rPr>
              <w:t>TS 38.141-</w:t>
            </w:r>
            <w:r w:rsidR="006D002C">
              <w:rPr>
                <w:noProof/>
              </w:rPr>
              <w:t>1</w:t>
            </w:r>
          </w:p>
        </w:tc>
      </w:tr>
      <w:tr w:rsidR="00E33C0A" w14:paraId="24B9579B" w14:textId="77777777" w:rsidTr="00547111">
        <w:tc>
          <w:tcPr>
            <w:tcW w:w="2694" w:type="dxa"/>
            <w:gridSpan w:val="2"/>
            <w:tcBorders>
              <w:left w:val="single" w:sz="4" w:space="0" w:color="auto"/>
            </w:tcBorders>
          </w:tcPr>
          <w:p w14:paraId="7066E5D2"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BAC7D"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51359" w14:textId="77777777" w:rsidR="00E33C0A" w:rsidRDefault="00E33C0A" w:rsidP="00E33C0A">
            <w:pPr>
              <w:pStyle w:val="CRCoverPage"/>
              <w:spacing w:after="0"/>
              <w:jc w:val="center"/>
              <w:rPr>
                <w:b/>
                <w:caps/>
                <w:noProof/>
              </w:rPr>
            </w:pPr>
            <w:r>
              <w:rPr>
                <w:b/>
                <w:caps/>
                <w:noProof/>
              </w:rPr>
              <w:t>X</w:t>
            </w:r>
          </w:p>
        </w:tc>
        <w:tc>
          <w:tcPr>
            <w:tcW w:w="2977" w:type="dxa"/>
            <w:gridSpan w:val="4"/>
          </w:tcPr>
          <w:p w14:paraId="6BA4124C"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EED11" w14:textId="77777777" w:rsidR="00E33C0A" w:rsidRDefault="00E33C0A" w:rsidP="00E33C0A">
            <w:pPr>
              <w:pStyle w:val="CRCoverPage"/>
              <w:spacing w:after="0"/>
              <w:ind w:left="99"/>
              <w:rPr>
                <w:noProof/>
              </w:rPr>
            </w:pPr>
            <w:r>
              <w:rPr>
                <w:noProof/>
              </w:rPr>
              <w:t xml:space="preserve">TS/TR ... CR ... </w:t>
            </w:r>
          </w:p>
        </w:tc>
      </w:tr>
      <w:tr w:rsidR="00E33C0A" w14:paraId="12870C1A" w14:textId="77777777" w:rsidTr="00547111">
        <w:tc>
          <w:tcPr>
            <w:tcW w:w="2694" w:type="dxa"/>
            <w:gridSpan w:val="2"/>
            <w:tcBorders>
              <w:left w:val="single" w:sz="4" w:space="0" w:color="auto"/>
            </w:tcBorders>
          </w:tcPr>
          <w:p w14:paraId="75629226"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618DA886" w14:textId="77777777" w:rsidR="00E33C0A" w:rsidRDefault="00E33C0A" w:rsidP="00E33C0A">
            <w:pPr>
              <w:pStyle w:val="CRCoverPage"/>
              <w:spacing w:after="0"/>
              <w:rPr>
                <w:noProof/>
              </w:rPr>
            </w:pPr>
          </w:p>
        </w:tc>
      </w:tr>
      <w:tr w:rsidR="00E33C0A" w14:paraId="44E12E98" w14:textId="77777777" w:rsidTr="00547111">
        <w:tc>
          <w:tcPr>
            <w:tcW w:w="2694" w:type="dxa"/>
            <w:gridSpan w:val="2"/>
            <w:tcBorders>
              <w:left w:val="single" w:sz="4" w:space="0" w:color="auto"/>
              <w:bottom w:val="single" w:sz="4" w:space="0" w:color="auto"/>
            </w:tcBorders>
          </w:tcPr>
          <w:p w14:paraId="61E7F8BE"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E6CD0" w14:textId="77777777" w:rsidR="00E33C0A" w:rsidRDefault="00E33C0A" w:rsidP="00E33C0A">
            <w:pPr>
              <w:pStyle w:val="CRCoverPage"/>
              <w:spacing w:after="0"/>
              <w:ind w:left="100"/>
              <w:rPr>
                <w:noProof/>
              </w:rPr>
            </w:pPr>
          </w:p>
        </w:tc>
      </w:tr>
    </w:tbl>
    <w:p w14:paraId="0DC55E8E" w14:textId="77777777" w:rsidR="001E41F3" w:rsidRDefault="001E41F3">
      <w:pPr>
        <w:pStyle w:val="CRCoverPage"/>
        <w:spacing w:after="0"/>
        <w:rPr>
          <w:noProof/>
          <w:sz w:val="8"/>
          <w:szCs w:val="8"/>
        </w:rPr>
      </w:pPr>
    </w:p>
    <w:p w14:paraId="67C91F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E57B8" w14:textId="77777777" w:rsidR="00E33C0A" w:rsidRDefault="00E33C0A" w:rsidP="00E33C0A">
      <w:pPr>
        <w:pStyle w:val="NO"/>
        <w:rPr>
          <w:noProof/>
          <w:color w:val="0070C0"/>
          <w:sz w:val="24"/>
        </w:rPr>
      </w:pPr>
      <w:r w:rsidRPr="009C5CAC">
        <w:rPr>
          <w:noProof/>
          <w:color w:val="0070C0"/>
          <w:sz w:val="24"/>
        </w:rPr>
        <w:lastRenderedPageBreak/>
        <w:t>&lt;Start of changes&gt;</w:t>
      </w:r>
    </w:p>
    <w:p w14:paraId="0637FB2C" w14:textId="77777777" w:rsidR="006D002C" w:rsidRPr="006B7D34" w:rsidRDefault="006D002C" w:rsidP="006D002C">
      <w:pPr>
        <w:pStyle w:val="Heading2"/>
        <w:rPr>
          <w:rFonts w:cs="v4.2.0"/>
        </w:rPr>
      </w:pPr>
      <w:bookmarkStart w:id="2" w:name="_Toc535442174"/>
      <w:r w:rsidRPr="006B7D34">
        <w:rPr>
          <w:rFonts w:cs="v4.2.0"/>
        </w:rPr>
        <w:t>4.6</w:t>
      </w:r>
      <w:r w:rsidRPr="006B7D34">
        <w:rPr>
          <w:rFonts w:cs="v4.2.0"/>
        </w:rPr>
        <w:tab/>
        <w:t>Manufacturer’s declarations</w:t>
      </w:r>
      <w:bookmarkEnd w:id="2"/>
    </w:p>
    <w:p w14:paraId="2CAB8BD8" w14:textId="77777777" w:rsidR="006D002C" w:rsidRPr="006B7D34" w:rsidRDefault="006D002C" w:rsidP="006D002C">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4C20B489" w14:textId="77777777" w:rsidR="006D002C" w:rsidRPr="006B7D34" w:rsidRDefault="006D002C" w:rsidP="006D002C">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1DBAC829" w14:textId="77777777" w:rsidR="006D002C" w:rsidRPr="006B7D34" w:rsidRDefault="006D002C" w:rsidP="006D002C">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6D002C" w:rsidRPr="006B7D34" w14:paraId="1D98E87B" w14:textId="77777777" w:rsidTr="003634DA">
        <w:trPr>
          <w:tblHeader/>
        </w:trPr>
        <w:tc>
          <w:tcPr>
            <w:tcW w:w="1175" w:type="dxa"/>
            <w:vMerge w:val="restart"/>
            <w:tcBorders>
              <w:top w:val="single" w:sz="4" w:space="0" w:color="auto"/>
              <w:left w:val="single" w:sz="4" w:space="0" w:color="auto"/>
              <w:right w:val="single" w:sz="4" w:space="0" w:color="auto"/>
            </w:tcBorders>
            <w:hideMark/>
          </w:tcPr>
          <w:p w14:paraId="219D7EF3" w14:textId="77777777" w:rsidR="006D002C" w:rsidRPr="006B7D34" w:rsidRDefault="006D002C" w:rsidP="003634DA">
            <w:pPr>
              <w:pStyle w:val="TAH"/>
            </w:pPr>
            <w:r w:rsidRPr="006B7D34">
              <w:lastRenderedPageBreak/>
              <w:t>Declaration identifier</w:t>
            </w:r>
          </w:p>
          <w:p w14:paraId="321BF0A4" w14:textId="77777777" w:rsidR="006D002C" w:rsidRPr="006B7D34" w:rsidRDefault="006D002C" w:rsidP="003634DA">
            <w:pPr>
              <w:pStyle w:val="TAH"/>
            </w:pPr>
          </w:p>
        </w:tc>
        <w:tc>
          <w:tcPr>
            <w:tcW w:w="2184" w:type="dxa"/>
            <w:vMerge w:val="restart"/>
            <w:tcBorders>
              <w:top w:val="single" w:sz="4" w:space="0" w:color="auto"/>
              <w:left w:val="single" w:sz="4" w:space="0" w:color="auto"/>
              <w:right w:val="single" w:sz="4" w:space="0" w:color="auto"/>
            </w:tcBorders>
            <w:hideMark/>
          </w:tcPr>
          <w:p w14:paraId="74EB9E8A" w14:textId="77777777" w:rsidR="006D002C" w:rsidRPr="006B7D34" w:rsidRDefault="006D002C" w:rsidP="003634DA">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0E2E019B" w14:textId="77777777" w:rsidR="006D002C" w:rsidRPr="006B7D34" w:rsidRDefault="006D002C" w:rsidP="003634DA">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16005953" w14:textId="77777777" w:rsidR="006D002C" w:rsidRPr="006B7D34" w:rsidRDefault="006D002C" w:rsidP="003634DA">
            <w:pPr>
              <w:pStyle w:val="TAH"/>
              <w:rPr>
                <w:rFonts w:eastAsia="SimSun"/>
              </w:rPr>
            </w:pPr>
            <w:r w:rsidRPr="006B7D34">
              <w:rPr>
                <w:rFonts w:eastAsia="SimSun"/>
              </w:rPr>
              <w:t>Applicability</w:t>
            </w:r>
          </w:p>
          <w:p w14:paraId="266F799B" w14:textId="77777777" w:rsidR="006D002C" w:rsidRPr="006B7D34" w:rsidRDefault="006D002C" w:rsidP="003634DA">
            <w:pPr>
              <w:pStyle w:val="TAH"/>
            </w:pPr>
            <w:r w:rsidRPr="006B7D34">
              <w:rPr>
                <w:rFonts w:eastAsia="SimSun"/>
              </w:rPr>
              <w:t>(Note 1)</w:t>
            </w:r>
          </w:p>
        </w:tc>
      </w:tr>
      <w:tr w:rsidR="006D002C" w:rsidRPr="006B7D34" w14:paraId="75003577" w14:textId="77777777" w:rsidTr="003634DA">
        <w:tc>
          <w:tcPr>
            <w:tcW w:w="1175" w:type="dxa"/>
            <w:vMerge/>
            <w:tcBorders>
              <w:left w:val="single" w:sz="4" w:space="0" w:color="auto"/>
              <w:bottom w:val="single" w:sz="4" w:space="0" w:color="auto"/>
              <w:right w:val="single" w:sz="4" w:space="0" w:color="auto"/>
            </w:tcBorders>
            <w:hideMark/>
          </w:tcPr>
          <w:p w14:paraId="0E1B80DE" w14:textId="77777777" w:rsidR="006D002C" w:rsidRPr="006B7D34" w:rsidRDefault="006D002C" w:rsidP="003634DA">
            <w:pPr>
              <w:pStyle w:val="TAH"/>
              <w:rPr>
                <w:rFonts w:cs="Arial"/>
                <w:szCs w:val="18"/>
              </w:rPr>
            </w:pPr>
          </w:p>
        </w:tc>
        <w:tc>
          <w:tcPr>
            <w:tcW w:w="2184" w:type="dxa"/>
            <w:vMerge/>
            <w:tcBorders>
              <w:left w:val="single" w:sz="4" w:space="0" w:color="auto"/>
              <w:bottom w:val="single" w:sz="4" w:space="0" w:color="auto"/>
              <w:right w:val="single" w:sz="4" w:space="0" w:color="auto"/>
            </w:tcBorders>
          </w:tcPr>
          <w:p w14:paraId="502B7161" w14:textId="77777777" w:rsidR="006D002C" w:rsidRPr="006B7D34" w:rsidRDefault="006D002C" w:rsidP="003634DA">
            <w:pPr>
              <w:pStyle w:val="TAH"/>
              <w:rPr>
                <w:rFonts w:cs="Arial"/>
                <w:szCs w:val="18"/>
              </w:rPr>
            </w:pPr>
          </w:p>
        </w:tc>
        <w:tc>
          <w:tcPr>
            <w:tcW w:w="0" w:type="auto"/>
            <w:vMerge/>
            <w:tcBorders>
              <w:left w:val="single" w:sz="4" w:space="0" w:color="auto"/>
              <w:bottom w:val="single" w:sz="4" w:space="0" w:color="auto"/>
              <w:right w:val="single" w:sz="4" w:space="0" w:color="auto"/>
            </w:tcBorders>
          </w:tcPr>
          <w:p w14:paraId="2DA980F0" w14:textId="77777777" w:rsidR="006D002C" w:rsidRPr="006B7D34" w:rsidRDefault="006D002C" w:rsidP="003634D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C443D6" w14:textId="77777777" w:rsidR="006D002C" w:rsidRPr="006B7D34" w:rsidRDefault="006D002C" w:rsidP="003634DA">
            <w:pPr>
              <w:pStyle w:val="TAH"/>
              <w:rPr>
                <w:i/>
              </w:rPr>
            </w:pPr>
            <w:r w:rsidRPr="006B7D34">
              <w:rPr>
                <w:i/>
              </w:rPr>
              <w:t>BS type 1-H</w:t>
            </w:r>
          </w:p>
          <w:p w14:paraId="366B61FA" w14:textId="77777777" w:rsidR="006D002C" w:rsidRPr="006B7D34" w:rsidRDefault="006D002C" w:rsidP="003634DA">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509A899D" w14:textId="77777777" w:rsidR="006D002C" w:rsidRPr="006B7D34" w:rsidRDefault="006D002C" w:rsidP="003634DA">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539E250D" w14:textId="77777777" w:rsidR="006D002C" w:rsidRPr="006B7D34" w:rsidRDefault="006D002C" w:rsidP="003634DA">
            <w:pPr>
              <w:pStyle w:val="TAH"/>
              <w:rPr>
                <w:rFonts w:cs="Arial"/>
                <w:i/>
                <w:szCs w:val="18"/>
              </w:rPr>
            </w:pPr>
            <w:r w:rsidRPr="006B7D34">
              <w:rPr>
                <w:i/>
              </w:rPr>
              <w:t>BS type 2-O</w:t>
            </w:r>
          </w:p>
        </w:tc>
      </w:tr>
      <w:tr w:rsidR="006D002C" w:rsidRPr="006B7D34" w14:paraId="44243C56" w14:textId="77777777" w:rsidTr="003634DA">
        <w:tc>
          <w:tcPr>
            <w:tcW w:w="1175" w:type="dxa"/>
            <w:tcBorders>
              <w:top w:val="single" w:sz="4" w:space="0" w:color="auto"/>
              <w:left w:val="single" w:sz="4" w:space="0" w:color="auto"/>
              <w:bottom w:val="single" w:sz="4" w:space="0" w:color="auto"/>
              <w:right w:val="single" w:sz="4" w:space="0" w:color="auto"/>
            </w:tcBorders>
          </w:tcPr>
          <w:p w14:paraId="24101CF4" w14:textId="77777777" w:rsidR="006D002C" w:rsidRPr="006B7D34" w:rsidRDefault="006D002C" w:rsidP="003634DA">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193386E6" w14:textId="77777777" w:rsidR="006D002C" w:rsidRPr="006B7D34" w:rsidRDefault="006D002C" w:rsidP="003634DA">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68CAD941" w14:textId="77777777" w:rsidR="006D002C" w:rsidRPr="006B7D34" w:rsidRDefault="006D002C" w:rsidP="003634DA">
            <w:pPr>
              <w:pStyle w:val="TAL"/>
              <w:rPr>
                <w:rFonts w:cs="Arial"/>
                <w:szCs w:val="18"/>
              </w:rPr>
            </w:pPr>
            <w:r w:rsidRPr="006B7D34">
              <w:rPr>
                <w:rFonts w:cs="Arial"/>
                <w:szCs w:val="18"/>
              </w:rPr>
              <w:t xml:space="preserve">Location of coordinated system reference point </w:t>
            </w:r>
            <w:r w:rsidRPr="006B7D3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8FD7931"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F1F19D4"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2EA95E"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337FFD76" w14:textId="77777777" w:rsidTr="003634DA">
        <w:tc>
          <w:tcPr>
            <w:tcW w:w="1175" w:type="dxa"/>
            <w:tcBorders>
              <w:top w:val="single" w:sz="4" w:space="0" w:color="auto"/>
              <w:left w:val="single" w:sz="4" w:space="0" w:color="auto"/>
              <w:bottom w:val="single" w:sz="4" w:space="0" w:color="auto"/>
              <w:right w:val="single" w:sz="4" w:space="0" w:color="auto"/>
            </w:tcBorders>
          </w:tcPr>
          <w:p w14:paraId="3D2B8A21" w14:textId="77777777" w:rsidR="006D002C" w:rsidRPr="006B7D34" w:rsidRDefault="006D002C" w:rsidP="003634DA">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4A5EFA7D" w14:textId="77777777" w:rsidR="006D002C" w:rsidRPr="006B7D34" w:rsidRDefault="006D002C" w:rsidP="003634DA">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8BC79D5" w14:textId="77777777" w:rsidR="006D002C" w:rsidRPr="006B7D34" w:rsidRDefault="006D002C" w:rsidP="003634DA">
            <w:pPr>
              <w:pStyle w:val="TAL"/>
              <w:rPr>
                <w:rFonts w:cs="Arial"/>
                <w:szCs w:val="18"/>
              </w:rPr>
            </w:pPr>
            <w:r w:rsidRPr="006B7D34">
              <w:rPr>
                <w:rFonts w:cs="Arial"/>
                <w:szCs w:val="18"/>
              </w:rPr>
              <w:t>Orientation of the coordinate system</w:t>
            </w:r>
            <w:r w:rsidRPr="006B7D3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319AB3DA"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F2730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32F222"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7DE6D48E" w14:textId="77777777" w:rsidTr="003634DA">
        <w:tc>
          <w:tcPr>
            <w:tcW w:w="1175" w:type="dxa"/>
            <w:tcBorders>
              <w:top w:val="single" w:sz="4" w:space="0" w:color="auto"/>
              <w:left w:val="single" w:sz="4" w:space="0" w:color="auto"/>
              <w:bottom w:val="single" w:sz="4" w:space="0" w:color="auto"/>
              <w:right w:val="single" w:sz="4" w:space="0" w:color="auto"/>
            </w:tcBorders>
          </w:tcPr>
          <w:p w14:paraId="502B5C20" w14:textId="77777777" w:rsidR="006D002C" w:rsidRPr="006B7D34" w:rsidRDefault="006D002C" w:rsidP="003634DA">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2A7A23AC" w14:textId="77777777" w:rsidR="006D002C" w:rsidRPr="006B7D34" w:rsidRDefault="006D002C" w:rsidP="003634DA">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2AB7547A" w14:textId="77777777" w:rsidR="006D002C" w:rsidRPr="006B7D34" w:rsidRDefault="006D002C" w:rsidP="003634DA">
            <w:pPr>
              <w:pStyle w:val="TAL"/>
              <w:keepNext w:val="0"/>
              <w:keepLines w:val="0"/>
              <w:rPr>
                <w:rFonts w:cs="Arial"/>
                <w:szCs w:val="18"/>
              </w:rPr>
            </w:pPr>
            <w:r w:rsidRPr="006B7D34">
              <w:rPr>
                <w:rFonts w:cs="Arial"/>
                <w:szCs w:val="18"/>
              </w:rPr>
              <w:t>A unique title to identify a beam, e.g. a, b, c or 1, 2, 3.</w:t>
            </w:r>
          </w:p>
          <w:p w14:paraId="5630A1BD" w14:textId="77777777" w:rsidR="006D002C" w:rsidRPr="006B7D34" w:rsidRDefault="006D002C" w:rsidP="003634DA">
            <w:pPr>
              <w:pStyle w:val="TAL"/>
              <w:keepNext w:val="0"/>
              <w:keepLines w:val="0"/>
              <w:rPr>
                <w:rFonts w:cs="Arial"/>
                <w:szCs w:val="18"/>
              </w:rPr>
            </w:pPr>
            <w:r w:rsidRPr="006B7D34">
              <w:rPr>
                <w:rFonts w:cs="Arial"/>
                <w:szCs w:val="18"/>
              </w:rPr>
              <w:t>The vendor may declare any number of beams, the minimum requirement to declare for conformance are the beams with the highest intended EIRP for each of the beams widths below:</w:t>
            </w:r>
          </w:p>
          <w:p w14:paraId="22B9AC33" w14:textId="77777777" w:rsidR="006D002C" w:rsidRPr="006B7D34" w:rsidRDefault="006D002C" w:rsidP="003634DA">
            <w:pPr>
              <w:pStyle w:val="TAL"/>
              <w:keepNext w:val="0"/>
              <w:keepLines w:val="0"/>
              <w:ind w:left="587" w:hanging="304"/>
              <w:rPr>
                <w:rFonts w:cs="Arial"/>
                <w:szCs w:val="18"/>
              </w:rPr>
            </w:pPr>
            <w:r w:rsidRPr="006B7D34">
              <w:rPr>
                <w:rFonts w:cs="Arial"/>
                <w:szCs w:val="18"/>
              </w:rPr>
              <w:t>1)</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at the reference beam direction.</w:t>
            </w:r>
          </w:p>
          <w:p w14:paraId="480FE084" w14:textId="77777777" w:rsidR="006D002C" w:rsidRPr="006B7D34" w:rsidRDefault="006D002C" w:rsidP="003634DA">
            <w:pPr>
              <w:pStyle w:val="TAL"/>
              <w:keepNext w:val="0"/>
              <w:keepLines w:val="0"/>
              <w:ind w:left="587" w:hanging="304"/>
              <w:rPr>
                <w:rFonts w:cs="Arial"/>
                <w:szCs w:val="18"/>
              </w:rPr>
            </w:pPr>
            <w:r w:rsidRPr="006B7D34">
              <w:rPr>
                <w:rFonts w:cs="Arial"/>
                <w:szCs w:val="18"/>
              </w:rPr>
              <w:t>2)</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24250671"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at the reference beam direction.</w:t>
            </w:r>
          </w:p>
          <w:p w14:paraId="3B74D266" w14:textId="77777777" w:rsidR="006D002C" w:rsidRPr="006B7D34" w:rsidRDefault="006D002C" w:rsidP="003634DA">
            <w:pPr>
              <w:pStyle w:val="TAL"/>
              <w:keepNext w:val="0"/>
              <w:keepLines w:val="0"/>
              <w:ind w:left="587" w:hanging="304"/>
              <w:rPr>
                <w:rFonts w:cs="Arial"/>
                <w:szCs w:val="18"/>
              </w:rPr>
            </w:pPr>
            <w:r w:rsidRPr="006B7D34">
              <w:rPr>
                <w:rFonts w:cs="Arial"/>
                <w:szCs w:val="18"/>
              </w:rPr>
              <w:t>4)</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0BB8797C" w14:textId="77777777" w:rsidR="006D002C" w:rsidRPr="006B7D34" w:rsidRDefault="006D002C" w:rsidP="003634DA">
            <w:pPr>
              <w:pStyle w:val="TAL"/>
              <w:keepNext w:val="0"/>
              <w:keepLines w:val="0"/>
              <w:ind w:left="587" w:hanging="304"/>
              <w:rPr>
                <w:rFonts w:cs="Arial"/>
                <w:szCs w:val="18"/>
              </w:rPr>
            </w:pPr>
            <w:r w:rsidRPr="006B7D34">
              <w:rPr>
                <w:rFonts w:cs="Arial"/>
                <w:szCs w:val="18"/>
              </w:rPr>
              <w:t>5)</w:t>
            </w:r>
            <w:r w:rsidRPr="006B7D34">
              <w:rPr>
                <w:rFonts w:cs="Arial"/>
                <w:szCs w:val="18"/>
              </w:rPr>
              <w:tab/>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and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which provide highest intended EIRP of all possible beams at the reference beam direction.</w:t>
            </w:r>
          </w:p>
          <w:p w14:paraId="3F194923" w14:textId="77777777" w:rsidR="006D002C" w:rsidRPr="006B7D34" w:rsidRDefault="006D002C" w:rsidP="003634DA">
            <w:pPr>
              <w:pStyle w:val="TAL"/>
              <w:rPr>
                <w:rFonts w:cs="Arial"/>
                <w:szCs w:val="18"/>
              </w:rPr>
            </w:pPr>
            <w:r w:rsidRPr="006B7D3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8179B4E" w14:textId="77777777" w:rsidR="006D002C" w:rsidRPr="006B7D34" w:rsidRDefault="006D002C" w:rsidP="003634DA">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4CADE62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62AEA5"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D2D94A"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5C6DA07B" w14:textId="77777777" w:rsidTr="003634DA">
        <w:tc>
          <w:tcPr>
            <w:tcW w:w="1175" w:type="dxa"/>
            <w:tcBorders>
              <w:top w:val="single" w:sz="4" w:space="0" w:color="auto"/>
              <w:left w:val="single" w:sz="4" w:space="0" w:color="auto"/>
              <w:bottom w:val="single" w:sz="4" w:space="0" w:color="auto"/>
              <w:right w:val="single" w:sz="4" w:space="0" w:color="auto"/>
            </w:tcBorders>
          </w:tcPr>
          <w:p w14:paraId="1B754246" w14:textId="77777777" w:rsidR="006D002C" w:rsidRPr="006B7D34" w:rsidRDefault="006D002C" w:rsidP="003634DA">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7C7C467A" w14:textId="77777777" w:rsidR="006D002C" w:rsidRPr="006B7D34" w:rsidRDefault="006D002C" w:rsidP="003634DA">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46A8A85C" w14:textId="77777777" w:rsidR="006D002C" w:rsidRPr="006B7D34" w:rsidRDefault="006D002C" w:rsidP="003634DA">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4F4FBCF2" w14:textId="77777777" w:rsidR="006D002C" w:rsidRPr="006B7D34" w:rsidRDefault="006D002C" w:rsidP="003634DA">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41105C7E"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B919AD"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1ADBC2"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41C17CE5" w14:textId="77777777" w:rsidTr="003634DA">
        <w:tc>
          <w:tcPr>
            <w:tcW w:w="1175" w:type="dxa"/>
            <w:tcBorders>
              <w:top w:val="single" w:sz="4" w:space="0" w:color="auto"/>
              <w:left w:val="single" w:sz="4" w:space="0" w:color="auto"/>
              <w:bottom w:val="single" w:sz="4" w:space="0" w:color="auto"/>
              <w:right w:val="single" w:sz="4" w:space="0" w:color="auto"/>
            </w:tcBorders>
          </w:tcPr>
          <w:p w14:paraId="74B26406" w14:textId="77777777" w:rsidR="006D002C" w:rsidRPr="006B7D34" w:rsidRDefault="006D002C" w:rsidP="003634DA">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7AB4361C" w14:textId="77777777" w:rsidR="006D002C" w:rsidRPr="006B7D34" w:rsidRDefault="006D002C" w:rsidP="003634DA">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E8CBACB" w14:textId="77777777" w:rsidR="006D002C" w:rsidRPr="006B7D34" w:rsidRDefault="006D002C" w:rsidP="003634DA">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27E6E9DF"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0A6C7AF"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475CD6"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1332CBC5" w14:textId="77777777" w:rsidTr="003634DA">
        <w:tc>
          <w:tcPr>
            <w:tcW w:w="1175" w:type="dxa"/>
            <w:tcBorders>
              <w:top w:val="single" w:sz="4" w:space="0" w:color="auto"/>
              <w:left w:val="single" w:sz="4" w:space="0" w:color="auto"/>
              <w:bottom w:val="single" w:sz="4" w:space="0" w:color="auto"/>
              <w:right w:val="single" w:sz="4" w:space="0" w:color="auto"/>
            </w:tcBorders>
          </w:tcPr>
          <w:p w14:paraId="36E14079" w14:textId="77777777" w:rsidR="006D002C" w:rsidRPr="006B7D34" w:rsidRDefault="006D002C" w:rsidP="003634DA">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7A732F48" w14:textId="77777777" w:rsidR="006D002C" w:rsidRPr="006B7D34" w:rsidRDefault="006D002C" w:rsidP="003634DA">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FE9C861" w14:textId="77777777" w:rsidR="006D002C" w:rsidRPr="006B7D34" w:rsidRDefault="006D002C" w:rsidP="003634DA">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6B90861"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835497"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511F84"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1BC3FABF" w14:textId="77777777" w:rsidTr="003634DA">
        <w:tc>
          <w:tcPr>
            <w:tcW w:w="1175" w:type="dxa"/>
            <w:tcBorders>
              <w:top w:val="single" w:sz="4" w:space="0" w:color="auto"/>
              <w:left w:val="single" w:sz="4" w:space="0" w:color="auto"/>
              <w:bottom w:val="single" w:sz="4" w:space="0" w:color="auto"/>
              <w:right w:val="single" w:sz="4" w:space="0" w:color="auto"/>
            </w:tcBorders>
          </w:tcPr>
          <w:p w14:paraId="1EBFFC9D" w14:textId="77777777" w:rsidR="006D002C" w:rsidRPr="006B7D34" w:rsidRDefault="006D002C" w:rsidP="003634DA">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464AE7C7" w14:textId="77777777" w:rsidR="006D002C" w:rsidRPr="006B7D34" w:rsidRDefault="006D002C" w:rsidP="003634DA">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2AAA7D7" w14:textId="6E0EA778" w:rsidR="006D002C" w:rsidRPr="006B7D34" w:rsidRDefault="006D002C" w:rsidP="003634DA">
            <w:pPr>
              <w:pStyle w:val="TAL"/>
            </w:pPr>
            <w:del w:id="3" w:author="China Telecom" w:date="2019-04-09T10:09:00Z">
              <w:r w:rsidRPr="006B7D34" w:rsidDel="00AA0387">
                <w:delText xml:space="preserve"> </w:delText>
              </w:r>
            </w:del>
            <w:r w:rsidRPr="006B7D34">
              <w:t xml:space="preserve">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27F5C82F"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0D8E31"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149C7A"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1EB72754" w14:textId="77777777" w:rsidTr="003634DA">
        <w:tc>
          <w:tcPr>
            <w:tcW w:w="1175" w:type="dxa"/>
            <w:tcBorders>
              <w:top w:val="single" w:sz="4" w:space="0" w:color="auto"/>
              <w:left w:val="single" w:sz="4" w:space="0" w:color="auto"/>
              <w:bottom w:val="single" w:sz="4" w:space="0" w:color="auto"/>
              <w:right w:val="single" w:sz="4" w:space="0" w:color="auto"/>
            </w:tcBorders>
          </w:tcPr>
          <w:p w14:paraId="48771FC4" w14:textId="77777777" w:rsidR="006D002C" w:rsidRPr="006B7D34" w:rsidRDefault="006D002C" w:rsidP="003634DA">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1D0A8CC1" w14:textId="77777777" w:rsidR="006D002C" w:rsidRPr="006B7D34" w:rsidRDefault="006D002C" w:rsidP="003634DA">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8C686D4" w14:textId="77777777" w:rsidR="006D002C" w:rsidRPr="006B7D34" w:rsidRDefault="006D002C" w:rsidP="003634DA">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32F4E21"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D51D08"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C79BF6"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110F7223" w14:textId="77777777" w:rsidTr="003634DA">
        <w:tc>
          <w:tcPr>
            <w:tcW w:w="1175" w:type="dxa"/>
            <w:tcBorders>
              <w:top w:val="single" w:sz="4" w:space="0" w:color="auto"/>
              <w:left w:val="single" w:sz="4" w:space="0" w:color="auto"/>
              <w:bottom w:val="single" w:sz="4" w:space="0" w:color="auto"/>
              <w:right w:val="single" w:sz="4" w:space="0" w:color="auto"/>
            </w:tcBorders>
          </w:tcPr>
          <w:p w14:paraId="736C77C3" w14:textId="77777777" w:rsidR="006D002C" w:rsidRPr="006B7D34" w:rsidRDefault="006D002C" w:rsidP="003634DA">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233B612A" w14:textId="77777777" w:rsidR="006D002C" w:rsidRPr="006B7D34" w:rsidRDefault="006D002C" w:rsidP="003634DA">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380B3C55" w14:textId="77777777" w:rsidR="006D002C" w:rsidRPr="006B7D34" w:rsidRDefault="006D002C" w:rsidP="003634DA">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22166BF0"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378E9C"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66C7E5"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3B010647" w14:textId="77777777" w:rsidTr="003634DA">
        <w:tc>
          <w:tcPr>
            <w:tcW w:w="1175" w:type="dxa"/>
            <w:tcBorders>
              <w:top w:val="single" w:sz="4" w:space="0" w:color="auto"/>
              <w:left w:val="single" w:sz="4" w:space="0" w:color="auto"/>
              <w:bottom w:val="single" w:sz="4" w:space="0" w:color="auto"/>
              <w:right w:val="single" w:sz="4" w:space="0" w:color="auto"/>
            </w:tcBorders>
          </w:tcPr>
          <w:p w14:paraId="189A694E" w14:textId="77777777" w:rsidR="006D002C" w:rsidRPr="006B7D34" w:rsidRDefault="006D002C" w:rsidP="003634DA">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76C69ED6" w14:textId="77777777" w:rsidR="006D002C" w:rsidRPr="006B7D34" w:rsidRDefault="006D002C" w:rsidP="003634DA">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CC87F37" w14:textId="77777777" w:rsidR="006D002C" w:rsidRPr="006B7D34" w:rsidRDefault="006D002C" w:rsidP="003634DA">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72C5240A" w14:textId="77777777" w:rsidR="006D002C" w:rsidRPr="006B7D34" w:rsidRDefault="006D002C" w:rsidP="003634DA">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10048347" w14:textId="77777777" w:rsidR="006D002C" w:rsidRPr="006B7D34" w:rsidRDefault="006D002C" w:rsidP="003634DA">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182D0726"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1277F3CE" w14:textId="77777777" w:rsidR="006D002C" w:rsidRPr="006B7D34" w:rsidRDefault="006D002C" w:rsidP="003634DA">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1ED0E5C1" w14:textId="77777777" w:rsidR="006D002C" w:rsidRPr="006B7D34" w:rsidRDefault="006D002C" w:rsidP="003634DA">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4F0ACE44" w14:textId="77777777" w:rsidR="006D002C" w:rsidRPr="006B7D34" w:rsidRDefault="006D002C" w:rsidP="003634DA">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C97E689"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73FBD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909069"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68B76C30" w14:textId="77777777" w:rsidTr="003634DA">
        <w:tc>
          <w:tcPr>
            <w:tcW w:w="1175" w:type="dxa"/>
            <w:tcBorders>
              <w:top w:val="single" w:sz="4" w:space="0" w:color="auto"/>
              <w:left w:val="single" w:sz="4" w:space="0" w:color="auto"/>
              <w:bottom w:val="single" w:sz="4" w:space="0" w:color="auto"/>
              <w:right w:val="single" w:sz="4" w:space="0" w:color="auto"/>
            </w:tcBorders>
          </w:tcPr>
          <w:p w14:paraId="315AAEA1" w14:textId="77777777" w:rsidR="006D002C" w:rsidRPr="006B7D34" w:rsidRDefault="006D002C" w:rsidP="003634DA">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7EEA3259" w14:textId="77777777" w:rsidR="006D002C" w:rsidRPr="006B7D34" w:rsidRDefault="006D002C" w:rsidP="003634DA">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99A74B1" w14:textId="77777777" w:rsidR="006D002C" w:rsidRPr="006B7D34" w:rsidRDefault="006D002C" w:rsidP="003634DA">
            <w:pPr>
              <w:pStyle w:val="TAL"/>
            </w:pPr>
            <w:r w:rsidRPr="006B7D34">
              <w:t>The rated EIRP level per carrier (</w:t>
            </w:r>
            <w:proofErr w:type="spellStart"/>
            <w:proofErr w:type="gramStart"/>
            <w:r w:rsidRPr="006B7D34">
              <w:t>P</w:t>
            </w:r>
            <w:r w:rsidRPr="006B7D34">
              <w:rPr>
                <w:vertAlign w:val="subscript"/>
              </w:rPr>
              <w:t>Rated,c</w:t>
            </w:r>
            <w:proofErr w:type="gramEnd"/>
            <w:r w:rsidRPr="006B7D34">
              <w:rPr>
                <w:vertAlign w:val="subscript"/>
              </w:rPr>
              <w:t>,EIRP</w:t>
            </w:r>
            <w:proofErr w:type="spellEnd"/>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357BADF3" w14:textId="77777777" w:rsidR="006D002C" w:rsidRPr="006B7D34" w:rsidRDefault="006D002C" w:rsidP="003634DA">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4CD22A9"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B79000"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1C2B57"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78125077" w14:textId="77777777" w:rsidTr="003634DA">
        <w:tc>
          <w:tcPr>
            <w:tcW w:w="1175" w:type="dxa"/>
            <w:tcBorders>
              <w:top w:val="single" w:sz="4" w:space="0" w:color="auto"/>
              <w:left w:val="single" w:sz="4" w:space="0" w:color="auto"/>
              <w:bottom w:val="single" w:sz="4" w:space="0" w:color="auto"/>
              <w:right w:val="single" w:sz="4" w:space="0" w:color="auto"/>
            </w:tcBorders>
          </w:tcPr>
          <w:p w14:paraId="5FBE677E" w14:textId="77777777" w:rsidR="006D002C" w:rsidRPr="006B7D34" w:rsidRDefault="006D002C" w:rsidP="003634DA">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269548DB" w14:textId="77777777" w:rsidR="006D002C" w:rsidRPr="006B7D34" w:rsidRDefault="006D002C" w:rsidP="003634DA">
            <w:pPr>
              <w:pStyle w:val="TAL"/>
              <w:rPr>
                <w:rFonts w:cs="Arial"/>
                <w:szCs w:val="18"/>
              </w:rPr>
            </w:pPr>
            <w:proofErr w:type="spellStart"/>
            <w:r w:rsidRPr="006B7D3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4818CB9B" w14:textId="77777777" w:rsidR="006D002C" w:rsidRPr="006B7D34" w:rsidRDefault="006D002C" w:rsidP="003634DA">
            <w:pPr>
              <w:pStyle w:val="TAL"/>
            </w:pPr>
            <w:r w:rsidRPr="006B7D34">
              <w:t xml:space="preserve">The </w:t>
            </w:r>
            <w:proofErr w:type="spellStart"/>
            <w:r w:rsidRPr="006B7D34">
              <w:rPr>
                <w:i/>
              </w:rPr>
              <w:t>beamwidth</w:t>
            </w:r>
            <w:proofErr w:type="spellEnd"/>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7A47CF2C"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E3D155"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E27794"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2121C2CB" w14:textId="77777777" w:rsidTr="003634DA">
        <w:tc>
          <w:tcPr>
            <w:tcW w:w="1175" w:type="dxa"/>
            <w:tcBorders>
              <w:top w:val="single" w:sz="4" w:space="0" w:color="auto"/>
              <w:left w:val="single" w:sz="4" w:space="0" w:color="auto"/>
              <w:bottom w:val="single" w:sz="4" w:space="0" w:color="auto"/>
              <w:right w:val="single" w:sz="4" w:space="0" w:color="auto"/>
            </w:tcBorders>
          </w:tcPr>
          <w:p w14:paraId="71A5CE0D" w14:textId="77777777" w:rsidR="006D002C" w:rsidRPr="006B7D34" w:rsidRDefault="006D002C" w:rsidP="003634DA">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00DECD6D" w14:textId="77777777" w:rsidR="006D002C" w:rsidRPr="006B7D34" w:rsidRDefault="006D002C" w:rsidP="003634DA">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7E7B7615" w14:textId="77777777" w:rsidR="006D002C" w:rsidRPr="006B7D34" w:rsidRDefault="006D002C" w:rsidP="003634DA">
            <w:pPr>
              <w:pStyle w:val="TAL"/>
            </w:pPr>
            <w:r w:rsidRPr="006B7D34">
              <w:t>List of beams which are declared to be equivalent.</w:t>
            </w:r>
          </w:p>
          <w:p w14:paraId="616DF944" w14:textId="77777777" w:rsidR="006D002C" w:rsidRPr="006B7D34" w:rsidRDefault="006D002C" w:rsidP="003634DA">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30091D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E7299C"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343D55"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13E62499" w14:textId="77777777" w:rsidTr="003634DA">
        <w:tc>
          <w:tcPr>
            <w:tcW w:w="1175" w:type="dxa"/>
            <w:tcBorders>
              <w:top w:val="single" w:sz="4" w:space="0" w:color="auto"/>
              <w:left w:val="single" w:sz="4" w:space="0" w:color="auto"/>
              <w:bottom w:val="single" w:sz="4" w:space="0" w:color="auto"/>
              <w:right w:val="single" w:sz="4" w:space="0" w:color="auto"/>
            </w:tcBorders>
          </w:tcPr>
          <w:p w14:paraId="273AA237" w14:textId="77777777" w:rsidR="006D002C" w:rsidRPr="006B7D34" w:rsidRDefault="006D002C" w:rsidP="003634DA">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0F6DE1DD" w14:textId="77777777" w:rsidR="006D002C" w:rsidRPr="006B7D34" w:rsidRDefault="006D002C" w:rsidP="003634DA">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057E9283" w14:textId="77777777" w:rsidR="006D002C" w:rsidRPr="006B7D34" w:rsidRDefault="006D002C" w:rsidP="003634DA">
            <w:pPr>
              <w:pStyle w:val="TAL"/>
            </w:pPr>
            <w:r w:rsidRPr="006B7D34">
              <w:t>List of beams which have been declared equivalent (D.13) and can be generated in parallel using independent RF power resources.</w:t>
            </w:r>
          </w:p>
          <w:p w14:paraId="63C75A0B" w14:textId="77777777" w:rsidR="006D002C" w:rsidRPr="006B7D34" w:rsidRDefault="006D002C" w:rsidP="003634DA">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71D64982"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CF078C"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61617F"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03F78727" w14:textId="77777777" w:rsidTr="003634DA">
        <w:tc>
          <w:tcPr>
            <w:tcW w:w="1175" w:type="dxa"/>
            <w:tcBorders>
              <w:top w:val="single" w:sz="4" w:space="0" w:color="auto"/>
              <w:left w:val="single" w:sz="4" w:space="0" w:color="auto"/>
              <w:bottom w:val="single" w:sz="4" w:space="0" w:color="auto"/>
              <w:right w:val="single" w:sz="4" w:space="0" w:color="auto"/>
            </w:tcBorders>
          </w:tcPr>
          <w:p w14:paraId="7F16C4CA" w14:textId="77777777" w:rsidR="006D002C" w:rsidRPr="006B7D34" w:rsidRDefault="006D002C" w:rsidP="003634DA">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278876F7" w14:textId="77777777" w:rsidR="006D002C" w:rsidRPr="006B7D34" w:rsidRDefault="006D002C" w:rsidP="003634DA">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3948A5B1" w14:textId="77777777" w:rsidR="006D002C" w:rsidRPr="006B7D34" w:rsidRDefault="006D002C" w:rsidP="003634DA">
            <w:pPr>
              <w:pStyle w:val="TAL"/>
            </w:pPr>
            <w:r w:rsidRPr="006B7D34">
              <w:rPr>
                <w:lang w:eastAsia="en-GB"/>
              </w:rPr>
              <w:t xml:space="preserve">The number of carriers per operating band </w:t>
            </w:r>
            <w:proofErr w:type="gramStart"/>
            <w:r w:rsidRPr="006B7D34">
              <w:rPr>
                <w:lang w:eastAsia="en-GB"/>
              </w:rPr>
              <w:t>the  BS</w:t>
            </w:r>
            <w:proofErr w:type="gramEnd"/>
            <w:r w:rsidRPr="006B7D34">
              <w:rPr>
                <w:lang w:eastAsia="en-GB"/>
              </w:rPr>
              <w:t xml:space="preserve">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3309477A"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07D470"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6D7A3E"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471284D6" w14:textId="77777777" w:rsidTr="003634DA">
        <w:tc>
          <w:tcPr>
            <w:tcW w:w="1175" w:type="dxa"/>
            <w:tcBorders>
              <w:top w:val="single" w:sz="4" w:space="0" w:color="auto"/>
              <w:left w:val="single" w:sz="4" w:space="0" w:color="auto"/>
              <w:bottom w:val="single" w:sz="4" w:space="0" w:color="auto"/>
              <w:right w:val="single" w:sz="4" w:space="0" w:color="auto"/>
            </w:tcBorders>
          </w:tcPr>
          <w:p w14:paraId="4A088290" w14:textId="77777777" w:rsidR="006D002C" w:rsidRPr="006B7D34" w:rsidRDefault="006D002C" w:rsidP="003634DA">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4385AC46" w14:textId="77777777" w:rsidR="006D002C" w:rsidRPr="006B7D34" w:rsidRDefault="006D002C" w:rsidP="003634DA">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7A2ECAB9" w14:textId="77777777" w:rsidR="006D002C" w:rsidRPr="006B7D34" w:rsidRDefault="006D002C" w:rsidP="003634DA">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70241E7B"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4B23784"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088CE9" w14:textId="77777777" w:rsidR="006D002C" w:rsidRPr="006B7D34" w:rsidRDefault="006D002C" w:rsidP="003634DA">
            <w:pPr>
              <w:pStyle w:val="TAL"/>
              <w:jc w:val="center"/>
              <w:rPr>
                <w:rFonts w:cs="Arial"/>
                <w:szCs w:val="18"/>
              </w:rPr>
            </w:pPr>
            <w:r w:rsidRPr="006B7D34">
              <w:rPr>
                <w:rFonts w:cs="Arial"/>
                <w:szCs w:val="18"/>
                <w:lang w:eastAsia="zh-CN"/>
              </w:rPr>
              <w:t>n/a</w:t>
            </w:r>
          </w:p>
        </w:tc>
      </w:tr>
      <w:tr w:rsidR="006D002C" w:rsidRPr="006B7D34" w14:paraId="095F1703" w14:textId="77777777" w:rsidTr="003634DA">
        <w:tc>
          <w:tcPr>
            <w:tcW w:w="1175" w:type="dxa"/>
            <w:tcBorders>
              <w:top w:val="single" w:sz="4" w:space="0" w:color="auto"/>
              <w:left w:val="single" w:sz="4" w:space="0" w:color="auto"/>
              <w:bottom w:val="single" w:sz="4" w:space="0" w:color="auto"/>
              <w:right w:val="single" w:sz="4" w:space="0" w:color="auto"/>
            </w:tcBorders>
          </w:tcPr>
          <w:p w14:paraId="2C7ED671" w14:textId="77777777" w:rsidR="006D002C" w:rsidRPr="006B7D34" w:rsidRDefault="006D002C" w:rsidP="003634DA">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18F57895" w14:textId="77777777" w:rsidR="006D002C" w:rsidRPr="006B7D34" w:rsidRDefault="006D002C" w:rsidP="003634DA">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1C1FA334" w14:textId="77777777" w:rsidR="006D002C" w:rsidRPr="006B7D34" w:rsidRDefault="006D002C" w:rsidP="003634DA">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04C4C8C7" w14:textId="77777777" w:rsidR="006D002C" w:rsidRPr="006B7D34" w:rsidRDefault="006D002C" w:rsidP="003634DA">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0C572754"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8C7B5D"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655AF4" w14:textId="77777777" w:rsidR="006D002C" w:rsidRPr="006B7D34" w:rsidRDefault="006D002C" w:rsidP="003634DA">
            <w:pPr>
              <w:pStyle w:val="TAL"/>
              <w:jc w:val="center"/>
              <w:rPr>
                <w:rFonts w:cs="Arial"/>
                <w:szCs w:val="18"/>
                <w:lang w:eastAsia="zh-CN"/>
              </w:rPr>
            </w:pPr>
            <w:r w:rsidRPr="006B7D34">
              <w:rPr>
                <w:rFonts w:cs="Arial"/>
                <w:szCs w:val="18"/>
              </w:rPr>
              <w:t>x</w:t>
            </w:r>
          </w:p>
        </w:tc>
      </w:tr>
      <w:tr w:rsidR="006D002C" w:rsidRPr="006B7D34" w14:paraId="5A6F586D" w14:textId="77777777" w:rsidTr="003634DA">
        <w:tc>
          <w:tcPr>
            <w:tcW w:w="1175" w:type="dxa"/>
            <w:tcBorders>
              <w:top w:val="single" w:sz="4" w:space="0" w:color="auto"/>
              <w:left w:val="single" w:sz="4" w:space="0" w:color="auto"/>
              <w:bottom w:val="single" w:sz="4" w:space="0" w:color="auto"/>
              <w:right w:val="single" w:sz="4" w:space="0" w:color="auto"/>
            </w:tcBorders>
          </w:tcPr>
          <w:p w14:paraId="200295CC" w14:textId="77777777" w:rsidR="006D002C" w:rsidRPr="006B7D34" w:rsidDel="000F1670" w:rsidRDefault="006D002C" w:rsidP="003634DA">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1E39866F" w14:textId="77777777" w:rsidR="006D002C" w:rsidRPr="006B7D34" w:rsidRDefault="006D002C" w:rsidP="003634DA">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1FE70334" w14:textId="77777777" w:rsidR="006D002C" w:rsidRPr="006B7D34" w:rsidRDefault="006D002C" w:rsidP="003634DA">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7C72A22D" w14:textId="77777777" w:rsidR="006D002C" w:rsidRPr="006B7D34" w:rsidRDefault="006D002C" w:rsidP="003634DA">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54C492B4"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3CF50F"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9208FC"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21620D17" w14:textId="77777777" w:rsidTr="003634DA">
        <w:tc>
          <w:tcPr>
            <w:tcW w:w="1175" w:type="dxa"/>
            <w:tcBorders>
              <w:top w:val="single" w:sz="4" w:space="0" w:color="auto"/>
              <w:left w:val="single" w:sz="4" w:space="0" w:color="auto"/>
              <w:bottom w:val="single" w:sz="4" w:space="0" w:color="auto"/>
              <w:right w:val="single" w:sz="4" w:space="0" w:color="auto"/>
            </w:tcBorders>
          </w:tcPr>
          <w:p w14:paraId="7CA0463B" w14:textId="77777777" w:rsidR="006D002C" w:rsidRPr="006B7D34" w:rsidDel="000F1670" w:rsidRDefault="006D002C" w:rsidP="003634DA">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2BB33BAC" w14:textId="77777777" w:rsidR="006D002C" w:rsidRPr="006B7D34" w:rsidRDefault="006D002C" w:rsidP="003634DA">
            <w:pPr>
              <w:pStyle w:val="TAL"/>
              <w:rPr>
                <w:rFonts w:cs="Arial"/>
                <w:szCs w:val="18"/>
                <w:lang w:eastAsia="en-GB"/>
              </w:rPr>
            </w:pPr>
            <w:r w:rsidRPr="006B7D34">
              <w:rPr>
                <w:lang w:eastAsia="zh-CN"/>
              </w:rPr>
              <w:t>Total RF bandwidth (</w:t>
            </w:r>
            <w:proofErr w:type="spellStart"/>
            <w:r w:rsidRPr="006B7D34">
              <w:t>BW</w:t>
            </w:r>
            <w:r w:rsidRPr="006B7D34">
              <w:rPr>
                <w:vertAlign w:val="subscript"/>
              </w:rPr>
              <w:t>tot</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605013D" w14:textId="77777777" w:rsidR="006D002C" w:rsidRPr="006B7D34" w:rsidRDefault="006D002C" w:rsidP="003634DA">
            <w:pPr>
              <w:pStyle w:val="TAL"/>
              <w:rPr>
                <w:lang w:eastAsia="en-GB"/>
              </w:rPr>
            </w:pPr>
            <w:r w:rsidRPr="006B7D34">
              <w:rPr>
                <w:lang w:eastAsia="zh-CN"/>
              </w:rPr>
              <w:t xml:space="preserve">Total RF bandwidth </w:t>
            </w:r>
            <w:proofErr w:type="spellStart"/>
            <w:r w:rsidRPr="006B7D34">
              <w:t>BW</w:t>
            </w:r>
            <w:r w:rsidRPr="006B7D34">
              <w:rPr>
                <w:vertAlign w:val="subscript"/>
              </w:rPr>
              <w:t>tot</w:t>
            </w:r>
            <w:proofErr w:type="spellEnd"/>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590D4D23"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E551898"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9D7A1A"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44634BB3" w14:textId="77777777" w:rsidTr="003634DA">
        <w:tc>
          <w:tcPr>
            <w:tcW w:w="1175" w:type="dxa"/>
            <w:tcBorders>
              <w:top w:val="single" w:sz="4" w:space="0" w:color="auto"/>
              <w:left w:val="single" w:sz="4" w:space="0" w:color="auto"/>
              <w:bottom w:val="single" w:sz="4" w:space="0" w:color="auto"/>
              <w:right w:val="single" w:sz="4" w:space="0" w:color="auto"/>
            </w:tcBorders>
          </w:tcPr>
          <w:p w14:paraId="499CF66F" w14:textId="77777777" w:rsidR="006D002C" w:rsidRPr="006B7D34" w:rsidRDefault="006D002C" w:rsidP="003634DA">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25A6DA51" w14:textId="77777777" w:rsidR="006D002C" w:rsidRPr="006B7D34" w:rsidRDefault="006D002C" w:rsidP="003634DA">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0D120EAD" w14:textId="77777777" w:rsidR="006D002C" w:rsidRPr="006B7D34" w:rsidRDefault="006D002C" w:rsidP="003634DA">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carriers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08C9ADA3"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16EED4"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D4FFB9"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4273872B" w14:textId="77777777" w:rsidTr="003634DA">
        <w:tc>
          <w:tcPr>
            <w:tcW w:w="1175" w:type="dxa"/>
            <w:tcBorders>
              <w:top w:val="single" w:sz="4" w:space="0" w:color="auto"/>
              <w:left w:val="single" w:sz="4" w:space="0" w:color="auto"/>
              <w:bottom w:val="single" w:sz="4" w:space="0" w:color="auto"/>
              <w:right w:val="single" w:sz="4" w:space="0" w:color="auto"/>
            </w:tcBorders>
          </w:tcPr>
          <w:p w14:paraId="305BF6A8" w14:textId="77777777" w:rsidR="006D002C" w:rsidRPr="006B7D34" w:rsidRDefault="006D002C" w:rsidP="003634DA">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531262B2" w14:textId="77777777" w:rsidR="006D002C" w:rsidRPr="006B7D34" w:rsidRDefault="006D002C" w:rsidP="003634DA">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3613470" w14:textId="77777777" w:rsidR="006D002C" w:rsidRPr="006B7D34" w:rsidRDefault="006D002C" w:rsidP="003634DA">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43256422"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7F5614"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15FC0F"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27DC2018" w14:textId="77777777" w:rsidTr="003634DA">
        <w:tc>
          <w:tcPr>
            <w:tcW w:w="1175" w:type="dxa"/>
            <w:tcBorders>
              <w:top w:val="single" w:sz="4" w:space="0" w:color="auto"/>
              <w:left w:val="single" w:sz="4" w:space="0" w:color="auto"/>
              <w:bottom w:val="single" w:sz="4" w:space="0" w:color="auto"/>
              <w:right w:val="single" w:sz="4" w:space="0" w:color="auto"/>
            </w:tcBorders>
          </w:tcPr>
          <w:p w14:paraId="65154D8B" w14:textId="77777777" w:rsidR="006D002C" w:rsidRPr="006B7D34" w:rsidRDefault="006D002C" w:rsidP="003634DA">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7D4CADED" w14:textId="77777777" w:rsidR="006D002C" w:rsidRPr="006B7D34" w:rsidRDefault="006D002C" w:rsidP="003634DA">
            <w:pPr>
              <w:pStyle w:val="TAL"/>
              <w:rPr>
                <w:rFonts w:cs="Arial"/>
                <w:szCs w:val="18"/>
                <w:lang w:eastAsia="en-GB"/>
              </w:rPr>
            </w:pPr>
            <w:r w:rsidRPr="006B7D3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01B9548A" w14:textId="77777777" w:rsidR="006D002C" w:rsidRPr="006B7D34" w:rsidRDefault="006D002C" w:rsidP="003634DA">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3DECD3ED"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8B01DE"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D3792B"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0D77D20D" w14:textId="77777777" w:rsidTr="003634DA">
        <w:tc>
          <w:tcPr>
            <w:tcW w:w="1175" w:type="dxa"/>
            <w:tcBorders>
              <w:top w:val="single" w:sz="4" w:space="0" w:color="auto"/>
              <w:left w:val="single" w:sz="4" w:space="0" w:color="auto"/>
              <w:bottom w:val="single" w:sz="4" w:space="0" w:color="auto"/>
              <w:right w:val="single" w:sz="4" w:space="0" w:color="auto"/>
            </w:tcBorders>
          </w:tcPr>
          <w:p w14:paraId="42C7F868" w14:textId="77777777" w:rsidR="006D002C" w:rsidRPr="006B7D34" w:rsidRDefault="006D002C" w:rsidP="003634DA">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0C9196C2" w14:textId="77777777" w:rsidR="006D002C" w:rsidRPr="006B7D34" w:rsidRDefault="006D002C" w:rsidP="003634DA">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4851564F" w14:textId="77777777" w:rsidR="006D002C" w:rsidRPr="006B7D34" w:rsidRDefault="006D002C" w:rsidP="003634DA">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368F9A0"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3D62AB"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FEF131" w14:textId="77777777" w:rsidR="006D002C" w:rsidRPr="006B7D34" w:rsidRDefault="006D002C" w:rsidP="003634DA">
            <w:pPr>
              <w:pStyle w:val="TAL"/>
              <w:jc w:val="center"/>
              <w:rPr>
                <w:rFonts w:cs="Arial"/>
                <w:szCs w:val="18"/>
              </w:rPr>
            </w:pPr>
            <w:r w:rsidRPr="006B7D34">
              <w:rPr>
                <w:rFonts w:cs="Arial"/>
                <w:szCs w:val="18"/>
                <w:lang w:eastAsia="zh-CN"/>
              </w:rPr>
              <w:t>n/a</w:t>
            </w:r>
          </w:p>
        </w:tc>
      </w:tr>
      <w:tr w:rsidR="006D002C" w:rsidRPr="006B7D34" w14:paraId="38348734" w14:textId="77777777" w:rsidTr="003634DA">
        <w:tc>
          <w:tcPr>
            <w:tcW w:w="1175" w:type="dxa"/>
            <w:tcBorders>
              <w:top w:val="single" w:sz="4" w:space="0" w:color="auto"/>
              <w:left w:val="single" w:sz="4" w:space="0" w:color="auto"/>
              <w:bottom w:val="single" w:sz="4" w:space="0" w:color="auto"/>
              <w:right w:val="single" w:sz="4" w:space="0" w:color="auto"/>
            </w:tcBorders>
          </w:tcPr>
          <w:p w14:paraId="48C1E9C1" w14:textId="77777777" w:rsidR="006D002C" w:rsidRPr="006B7D34" w:rsidRDefault="006D002C" w:rsidP="003634DA">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52317152" w14:textId="77777777" w:rsidR="006D002C" w:rsidRPr="006B7D34" w:rsidRDefault="006D002C" w:rsidP="003634DA">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4DD53952" w14:textId="77777777" w:rsidR="006D002C" w:rsidRPr="006B7D34" w:rsidRDefault="006D002C" w:rsidP="003634DA">
            <w:pPr>
              <w:pStyle w:val="TAL"/>
              <w:keepNext w:val="0"/>
              <w:keepLines w:val="0"/>
              <w:rPr>
                <w:rFonts w:cs="Arial"/>
                <w:szCs w:val="18"/>
              </w:rPr>
            </w:pPr>
            <w:r w:rsidRPr="006B7D34">
              <w:rPr>
                <w:rFonts w:cs="Arial"/>
                <w:szCs w:val="18"/>
              </w:rPr>
              <w:t>Operating band supported by the OSDD, declared for every OSDD (D.23).</w:t>
            </w:r>
          </w:p>
          <w:p w14:paraId="0804D329" w14:textId="77777777" w:rsidR="006D002C" w:rsidRPr="006B7D34" w:rsidRDefault="006D002C" w:rsidP="003634DA">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3C25939A"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9C4E45"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735FF1" w14:textId="77777777" w:rsidR="006D002C" w:rsidRPr="006B7D34" w:rsidRDefault="006D002C" w:rsidP="003634DA">
            <w:pPr>
              <w:pStyle w:val="TAL"/>
              <w:jc w:val="center"/>
              <w:rPr>
                <w:rFonts w:cs="Arial"/>
                <w:szCs w:val="18"/>
                <w:lang w:eastAsia="zh-CN"/>
              </w:rPr>
            </w:pPr>
            <w:r w:rsidRPr="006B7D34">
              <w:rPr>
                <w:rFonts w:cs="Arial"/>
                <w:szCs w:val="18"/>
              </w:rPr>
              <w:t>n/a</w:t>
            </w:r>
          </w:p>
        </w:tc>
      </w:tr>
      <w:tr w:rsidR="006D002C" w:rsidRPr="006B7D34" w14:paraId="77A7F5B6" w14:textId="77777777" w:rsidTr="003634DA">
        <w:tc>
          <w:tcPr>
            <w:tcW w:w="1175" w:type="dxa"/>
            <w:tcBorders>
              <w:top w:val="single" w:sz="4" w:space="0" w:color="auto"/>
              <w:left w:val="single" w:sz="4" w:space="0" w:color="auto"/>
              <w:bottom w:val="single" w:sz="4" w:space="0" w:color="auto"/>
              <w:right w:val="single" w:sz="4" w:space="0" w:color="auto"/>
            </w:tcBorders>
          </w:tcPr>
          <w:p w14:paraId="5233AA09" w14:textId="77777777" w:rsidR="006D002C" w:rsidRPr="006B7D34" w:rsidRDefault="006D002C" w:rsidP="003634DA">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230EF470" w14:textId="77777777" w:rsidR="006D002C" w:rsidRPr="006B7D34" w:rsidRDefault="006D002C" w:rsidP="003634DA">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0FC42603" w14:textId="77777777" w:rsidR="006D002C" w:rsidRPr="006B7D34" w:rsidRDefault="006D002C" w:rsidP="003634DA">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2F2F2D7"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5B1352"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011C4F"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5DD94ED6" w14:textId="77777777" w:rsidTr="003634DA">
        <w:tc>
          <w:tcPr>
            <w:tcW w:w="1175" w:type="dxa"/>
            <w:tcBorders>
              <w:top w:val="single" w:sz="4" w:space="0" w:color="auto"/>
              <w:left w:val="single" w:sz="4" w:space="0" w:color="auto"/>
              <w:bottom w:val="single" w:sz="4" w:space="0" w:color="auto"/>
              <w:right w:val="single" w:sz="4" w:space="0" w:color="auto"/>
            </w:tcBorders>
          </w:tcPr>
          <w:p w14:paraId="018A405B" w14:textId="77777777" w:rsidR="006D002C" w:rsidRPr="006B7D34" w:rsidRDefault="006D002C" w:rsidP="003634DA">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2FD392A4" w14:textId="77777777" w:rsidR="006D002C" w:rsidRPr="006B7D34" w:rsidRDefault="006D002C" w:rsidP="003634DA">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62AD5E2A" w14:textId="77777777" w:rsidR="006D002C" w:rsidRPr="006B7D34" w:rsidRDefault="006D002C" w:rsidP="003634DA">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30026CA1" w14:textId="77777777" w:rsidR="006D002C" w:rsidRPr="006B7D34" w:rsidRDefault="006D002C" w:rsidP="003634D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0E25EA"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1D18284"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88A2C5"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1F87911C" w14:textId="77777777" w:rsidTr="003634DA">
        <w:tc>
          <w:tcPr>
            <w:tcW w:w="1175" w:type="dxa"/>
            <w:tcBorders>
              <w:top w:val="single" w:sz="4" w:space="0" w:color="auto"/>
              <w:left w:val="single" w:sz="4" w:space="0" w:color="auto"/>
              <w:bottom w:val="single" w:sz="4" w:space="0" w:color="auto"/>
              <w:right w:val="single" w:sz="4" w:space="0" w:color="auto"/>
            </w:tcBorders>
          </w:tcPr>
          <w:p w14:paraId="74B24E77" w14:textId="77777777" w:rsidR="006D002C" w:rsidRPr="006B7D34" w:rsidRDefault="006D002C" w:rsidP="003634DA">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77792C8E" w14:textId="77777777" w:rsidR="006D002C" w:rsidRPr="006B7D34" w:rsidRDefault="006D002C" w:rsidP="003634DA">
            <w:pPr>
              <w:pStyle w:val="TAL"/>
              <w:rPr>
                <w:rFonts w:cs="Arial"/>
                <w:szCs w:val="18"/>
              </w:rPr>
            </w:pPr>
            <w:r w:rsidRPr="006B7D34">
              <w:rPr>
                <w:rFonts w:cs="Arial"/>
                <w:szCs w:val="18"/>
              </w:rPr>
              <w:t>Minimum EIS for FR1 (</w:t>
            </w:r>
            <w:proofErr w:type="spellStart"/>
            <w:r w:rsidRPr="006B7D34">
              <w:rPr>
                <w:lang w:eastAsia="zh-CN"/>
              </w:rPr>
              <w:t>EIS</w:t>
            </w:r>
            <w:r w:rsidRPr="006B7D34">
              <w:rPr>
                <w:vertAlign w:val="subscript"/>
                <w:lang w:eastAsia="zh-CN"/>
              </w:rPr>
              <w:t>minSENS</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EAF3134" w14:textId="77777777" w:rsidR="006D002C" w:rsidRPr="006B7D34" w:rsidRDefault="006D002C" w:rsidP="003634DA">
            <w:pPr>
              <w:pStyle w:val="TAL"/>
              <w:keepNext w:val="0"/>
              <w:keepLines w:val="0"/>
              <w:rPr>
                <w:rFonts w:cs="Arial"/>
                <w:szCs w:val="18"/>
              </w:rPr>
            </w:pPr>
            <w:r w:rsidRPr="006B7D34">
              <w:rPr>
                <w:rFonts w:cs="Arial"/>
                <w:szCs w:val="18"/>
              </w:rPr>
              <w:t xml:space="preserve">The minimum </w:t>
            </w:r>
            <w:proofErr w:type="spellStart"/>
            <w:r w:rsidRPr="006B7D34">
              <w:rPr>
                <w:lang w:eastAsia="zh-CN"/>
              </w:rPr>
              <w:t>EIS</w:t>
            </w:r>
            <w:r w:rsidRPr="006B7D34">
              <w:rPr>
                <w:vertAlign w:val="subscript"/>
                <w:lang w:eastAsia="zh-CN"/>
              </w:rPr>
              <w:t>minSENS</w:t>
            </w:r>
            <w:proofErr w:type="spellEnd"/>
            <w:r w:rsidRPr="006B7D34" w:rsidDel="00F93B38">
              <w:rPr>
                <w:rFonts w:cs="Arial"/>
                <w:szCs w:val="18"/>
              </w:rPr>
              <w:t xml:space="preserve"> </w:t>
            </w:r>
            <w:r w:rsidRPr="006B7D34">
              <w:rPr>
                <w:rFonts w:cs="Arial"/>
                <w:szCs w:val="18"/>
              </w:rPr>
              <w:t xml:space="preserve">requirement (i.e. maximum allowable EIS value) applicable to all sensitivity </w:t>
            </w:r>
            <w:proofErr w:type="spellStart"/>
            <w:r w:rsidRPr="006B7D34">
              <w:rPr>
                <w:rFonts w:cs="Arial"/>
                <w:szCs w:val="18"/>
              </w:rPr>
              <w:t>RoAoA</w:t>
            </w:r>
            <w:proofErr w:type="spellEnd"/>
            <w:r w:rsidRPr="006B7D34">
              <w:rPr>
                <w:rFonts w:cs="Arial"/>
                <w:szCs w:val="18"/>
              </w:rPr>
              <w:t xml:space="preserve"> per OSDD.</w:t>
            </w:r>
          </w:p>
          <w:p w14:paraId="21FF8E34" w14:textId="77777777" w:rsidR="006D002C" w:rsidRPr="006B7D34" w:rsidRDefault="006D002C" w:rsidP="003634DA">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63FF3389" w14:textId="77777777" w:rsidR="006D002C" w:rsidRPr="006B7D34" w:rsidRDefault="006D002C" w:rsidP="003634DA">
            <w:pPr>
              <w:pStyle w:val="TAL"/>
              <w:keepNext w:val="0"/>
              <w:keepLines w:val="0"/>
              <w:rPr>
                <w:rFonts w:cs="Arial"/>
                <w:szCs w:val="18"/>
              </w:rPr>
            </w:pPr>
            <w:r w:rsidRPr="006B7D34">
              <w:rPr>
                <w:rFonts w:cs="Arial"/>
                <w:szCs w:val="18"/>
              </w:rPr>
              <w:t xml:space="preserve">The lowest EIS value for all the declared OSDD’s is called </w:t>
            </w:r>
            <w:proofErr w:type="spellStart"/>
            <w:r w:rsidRPr="006B7D34">
              <w:rPr>
                <w:rFonts w:cs="Arial"/>
                <w:szCs w:val="18"/>
              </w:rPr>
              <w:t>minSENS</w:t>
            </w:r>
            <w:proofErr w:type="spellEnd"/>
            <w:r w:rsidRPr="006B7D34">
              <w:rPr>
                <w:rFonts w:cs="Arial"/>
                <w:szCs w:val="18"/>
              </w:rPr>
              <w:t xml:space="preserve">, while its related range of angles of arrival is called </w:t>
            </w:r>
            <w:proofErr w:type="spellStart"/>
            <w:r w:rsidRPr="006B7D34">
              <w:rPr>
                <w:rFonts w:cs="Arial"/>
                <w:i/>
                <w:szCs w:val="18"/>
              </w:rPr>
              <w:t>minSENS</w:t>
            </w:r>
            <w:proofErr w:type="spellEnd"/>
            <w:r w:rsidRPr="006B7D34">
              <w:rPr>
                <w:rFonts w:cs="Arial"/>
                <w:i/>
                <w:szCs w:val="18"/>
              </w:rPr>
              <w:t xml:space="preserve"> </w:t>
            </w:r>
            <w:proofErr w:type="spellStart"/>
            <w:r w:rsidRPr="006B7D34">
              <w:rPr>
                <w:rFonts w:cs="Arial"/>
                <w:i/>
                <w:szCs w:val="18"/>
              </w:rPr>
              <w:t>RoAoA</w:t>
            </w:r>
            <w:proofErr w:type="spellEnd"/>
            <w:r w:rsidRPr="006B7D34">
              <w:rPr>
                <w:rFonts w:cs="Arial"/>
                <w:szCs w:val="18"/>
              </w:rPr>
              <w:t>.</w:t>
            </w:r>
          </w:p>
          <w:p w14:paraId="5068F605" w14:textId="77777777" w:rsidR="006D002C" w:rsidRPr="006B7D34" w:rsidRDefault="006D002C" w:rsidP="003634DA">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65B30331"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8E65CA"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E3BAF1"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300F31F8" w14:textId="77777777" w:rsidTr="003634DA">
        <w:tc>
          <w:tcPr>
            <w:tcW w:w="1175" w:type="dxa"/>
            <w:tcBorders>
              <w:top w:val="single" w:sz="4" w:space="0" w:color="auto"/>
              <w:left w:val="single" w:sz="4" w:space="0" w:color="auto"/>
              <w:bottom w:val="single" w:sz="4" w:space="0" w:color="auto"/>
              <w:right w:val="single" w:sz="4" w:space="0" w:color="auto"/>
            </w:tcBorders>
          </w:tcPr>
          <w:p w14:paraId="2ED6A5AE" w14:textId="77777777" w:rsidR="006D002C" w:rsidRPr="006B7D34" w:rsidDel="000F1670" w:rsidRDefault="006D002C" w:rsidP="003634DA">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14:paraId="7B9EDB20" w14:textId="77777777" w:rsidR="006D002C" w:rsidRPr="006B7D34" w:rsidRDefault="006D002C" w:rsidP="003634DA">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8494F71" w14:textId="77777777" w:rsidR="006D002C" w:rsidRPr="006B7D34" w:rsidRDefault="006D002C" w:rsidP="003634DA">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w:t>
            </w:r>
            <w:proofErr w:type="spellStart"/>
            <w:r w:rsidRPr="006B7D34">
              <w:t>RoAoA</w:t>
            </w:r>
            <w:proofErr w:type="spellEnd"/>
            <w:r w:rsidRPr="006B7D34">
              <w:t xml:space="preserve">,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4F795C6B" w14:textId="77777777" w:rsidR="006D002C" w:rsidRPr="006B7D34" w:rsidRDefault="006D002C" w:rsidP="003634DA">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DDB61D0" w14:textId="77777777" w:rsidR="006D002C" w:rsidRPr="006B7D34" w:rsidRDefault="006D002C" w:rsidP="003634DA">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4446CCF"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4C422DB2" w14:textId="77777777" w:rsidTr="003634DA">
        <w:tc>
          <w:tcPr>
            <w:tcW w:w="1175" w:type="dxa"/>
            <w:tcBorders>
              <w:top w:val="single" w:sz="4" w:space="0" w:color="auto"/>
              <w:left w:val="single" w:sz="4" w:space="0" w:color="auto"/>
              <w:bottom w:val="single" w:sz="4" w:space="0" w:color="auto"/>
              <w:right w:val="single" w:sz="4" w:space="0" w:color="auto"/>
            </w:tcBorders>
          </w:tcPr>
          <w:p w14:paraId="51FCB8BB" w14:textId="77777777" w:rsidR="006D002C" w:rsidRPr="006B7D34" w:rsidRDefault="006D002C" w:rsidP="003634DA">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6747BC44" w14:textId="77777777" w:rsidR="006D002C" w:rsidRPr="006B7D34" w:rsidRDefault="006D002C" w:rsidP="003634DA">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460E70D8" w14:textId="77777777" w:rsidR="006D002C" w:rsidRPr="006B7D34" w:rsidRDefault="006D002C" w:rsidP="003634DA">
            <w:pPr>
              <w:pStyle w:val="TAL"/>
            </w:pPr>
            <w:r w:rsidRPr="006B7D34">
              <w:t xml:space="preserve">The sensitivity </w:t>
            </w:r>
            <w:proofErr w:type="spellStart"/>
            <w:r w:rsidRPr="006B7D34">
              <w:t>RoAoA</w:t>
            </w:r>
            <w:proofErr w:type="spellEnd"/>
            <w:r w:rsidRPr="006B7D3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330BD6C7"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3B4EA2"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447B7C"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28EC1FEF" w14:textId="77777777" w:rsidTr="003634DA">
        <w:tc>
          <w:tcPr>
            <w:tcW w:w="1175" w:type="dxa"/>
            <w:tcBorders>
              <w:top w:val="single" w:sz="4" w:space="0" w:color="auto"/>
              <w:left w:val="single" w:sz="4" w:space="0" w:color="auto"/>
              <w:bottom w:val="single" w:sz="4" w:space="0" w:color="auto"/>
              <w:right w:val="single" w:sz="4" w:space="0" w:color="auto"/>
            </w:tcBorders>
          </w:tcPr>
          <w:p w14:paraId="21DFE3DA" w14:textId="77777777" w:rsidR="006D002C" w:rsidRPr="006B7D34" w:rsidRDefault="006D002C" w:rsidP="003634DA">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2534E209" w14:textId="77777777" w:rsidR="006D002C" w:rsidRPr="006B7D34" w:rsidRDefault="006D002C" w:rsidP="003634DA">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8D043D0" w14:textId="77777777" w:rsidR="006D002C" w:rsidRPr="006B7D34" w:rsidRDefault="006D002C" w:rsidP="003634DA">
            <w:pPr>
              <w:pStyle w:val="Caption"/>
              <w:rPr>
                <w:rFonts w:ascii="Arial" w:hAnsi="Arial" w:cs="Arial"/>
                <w:b w:val="0"/>
                <w:sz w:val="18"/>
                <w:szCs w:val="18"/>
                <w:lang w:val="en-GB"/>
              </w:rPr>
            </w:pPr>
            <w:r w:rsidRPr="006B7D34">
              <w:rPr>
                <w:rFonts w:ascii="Arial" w:hAnsi="Arial" w:cs="Arial"/>
                <w:b w:val="0"/>
                <w:sz w:val="18"/>
                <w:szCs w:val="18"/>
                <w:lang w:val="en-GB"/>
              </w:rPr>
              <w:t xml:space="preserve">For each OSDD the associated union of all the sensitivity </w:t>
            </w:r>
            <w:proofErr w:type="spellStart"/>
            <w:r w:rsidRPr="006B7D34">
              <w:rPr>
                <w:rFonts w:ascii="Arial" w:hAnsi="Arial" w:cs="Arial"/>
                <w:b w:val="0"/>
                <w:sz w:val="18"/>
                <w:szCs w:val="18"/>
                <w:lang w:val="en-GB"/>
              </w:rPr>
              <w:t>RoAoA</w:t>
            </w:r>
            <w:proofErr w:type="spellEnd"/>
            <w:r w:rsidRPr="006B7D34">
              <w:rPr>
                <w:rFonts w:ascii="Arial" w:hAnsi="Arial" w:cs="Arial"/>
                <w:b w:val="0"/>
                <w:sz w:val="18"/>
                <w:szCs w:val="18"/>
                <w:lang w:val="en-GB"/>
              </w:rPr>
              <w:t xml:space="preserve"> achievable through redirecting the receiver target related to the OSDD.</w:t>
            </w:r>
          </w:p>
          <w:p w14:paraId="68C68CE1" w14:textId="77777777" w:rsidR="006D002C" w:rsidRPr="006B7D34" w:rsidRDefault="006D002C" w:rsidP="003634DA">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24177991"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9F83BF"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8E0896"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1ECFA28C" w14:textId="77777777" w:rsidTr="003634DA">
        <w:tc>
          <w:tcPr>
            <w:tcW w:w="1175" w:type="dxa"/>
            <w:tcBorders>
              <w:top w:val="single" w:sz="4" w:space="0" w:color="auto"/>
              <w:left w:val="single" w:sz="4" w:space="0" w:color="auto"/>
              <w:bottom w:val="single" w:sz="4" w:space="0" w:color="auto"/>
              <w:right w:val="single" w:sz="4" w:space="0" w:color="auto"/>
            </w:tcBorders>
          </w:tcPr>
          <w:p w14:paraId="0591EB92" w14:textId="77777777" w:rsidR="006D002C" w:rsidRPr="006B7D34" w:rsidRDefault="006D002C" w:rsidP="003634DA">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4A06E80D" w14:textId="77777777" w:rsidR="006D002C" w:rsidRPr="006B7D34" w:rsidRDefault="006D002C" w:rsidP="003634DA">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601146A" w14:textId="77777777" w:rsidR="006D002C" w:rsidRPr="006B7D34" w:rsidRDefault="006D002C" w:rsidP="003634DA">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7278EA3E" w14:textId="77777777" w:rsidR="006D002C" w:rsidRPr="006B7D34" w:rsidRDefault="006D002C" w:rsidP="003634DA">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23BF2E28"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5A8214"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3D3965"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60839CF1" w14:textId="77777777" w:rsidTr="003634DA">
        <w:tc>
          <w:tcPr>
            <w:tcW w:w="1175" w:type="dxa"/>
            <w:tcBorders>
              <w:top w:val="single" w:sz="4" w:space="0" w:color="auto"/>
              <w:left w:val="single" w:sz="4" w:space="0" w:color="auto"/>
              <w:bottom w:val="single" w:sz="4" w:space="0" w:color="auto"/>
              <w:right w:val="single" w:sz="4" w:space="0" w:color="auto"/>
            </w:tcBorders>
          </w:tcPr>
          <w:p w14:paraId="1E9B99F2" w14:textId="77777777" w:rsidR="006D002C" w:rsidRPr="006B7D34" w:rsidRDefault="006D002C" w:rsidP="003634DA">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526D9E86" w14:textId="77777777" w:rsidR="006D002C" w:rsidRPr="006B7D34" w:rsidRDefault="006D002C" w:rsidP="003634DA">
            <w:pPr>
              <w:pStyle w:val="TAL"/>
              <w:rPr>
                <w:rFonts w:cs="Arial"/>
                <w:szCs w:val="18"/>
              </w:rPr>
            </w:pPr>
            <w:r w:rsidRPr="006B7D34">
              <w:rPr>
                <w:rFonts w:cs="Arial"/>
                <w:szCs w:val="18"/>
              </w:rPr>
              <w:t xml:space="preserve">Conformance test directions sensitivity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2674AB4" w14:textId="77777777" w:rsidR="006D002C" w:rsidRPr="006B7D34" w:rsidRDefault="006D002C" w:rsidP="003634DA">
            <w:pPr>
              <w:pStyle w:val="TAL"/>
            </w:pPr>
            <w:r w:rsidRPr="006B7D34">
              <w:t xml:space="preserve">For each OSDD that includes a receiver target redirection range, four sensitivity </w:t>
            </w:r>
            <w:proofErr w:type="spellStart"/>
            <w:r w:rsidRPr="006B7D34">
              <w:t>RoAoA</w:t>
            </w:r>
            <w:proofErr w:type="spellEnd"/>
            <w:r w:rsidRPr="006B7D3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FA9B4EE"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8EEAA0"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1CBBFA2"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25E51B5B" w14:textId="77777777" w:rsidTr="003634DA">
        <w:tc>
          <w:tcPr>
            <w:tcW w:w="1175" w:type="dxa"/>
            <w:tcBorders>
              <w:top w:val="single" w:sz="4" w:space="0" w:color="auto"/>
              <w:left w:val="single" w:sz="4" w:space="0" w:color="auto"/>
              <w:bottom w:val="single" w:sz="4" w:space="0" w:color="auto"/>
              <w:right w:val="single" w:sz="4" w:space="0" w:color="auto"/>
            </w:tcBorders>
          </w:tcPr>
          <w:p w14:paraId="3428A364" w14:textId="77777777" w:rsidR="006D002C" w:rsidRPr="006B7D34" w:rsidRDefault="006D002C" w:rsidP="003634DA">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16110501" w14:textId="77777777" w:rsidR="006D002C" w:rsidRPr="006B7D34" w:rsidRDefault="006D002C" w:rsidP="003634DA">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25F9AA64" w14:textId="77777777" w:rsidR="006D002C" w:rsidRPr="006B7D34" w:rsidRDefault="006D002C" w:rsidP="003634DA">
            <w:pPr>
              <w:pStyle w:val="TAL"/>
              <w:keepNext w:val="0"/>
              <w:keepLines w:val="0"/>
              <w:rPr>
                <w:rFonts w:cs="Arial"/>
                <w:szCs w:val="18"/>
              </w:rPr>
            </w:pPr>
            <w:r w:rsidRPr="006B7D34">
              <w:rPr>
                <w:rFonts w:cs="Arial"/>
                <w:szCs w:val="18"/>
              </w:rPr>
              <w:t>For each OSDD four conformance test directions.</w:t>
            </w:r>
          </w:p>
          <w:p w14:paraId="760A8C8D" w14:textId="77777777" w:rsidR="006D002C" w:rsidRPr="006B7D34" w:rsidRDefault="006D002C" w:rsidP="003634DA">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0DBEEF58" w14:textId="77777777" w:rsidR="006D002C" w:rsidRPr="006B7D34" w:rsidRDefault="006D002C" w:rsidP="003634DA">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70F0A8A8" w14:textId="77777777" w:rsidR="006D002C" w:rsidRPr="006B7D34" w:rsidRDefault="006D002C" w:rsidP="003634DA">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5B831CE1"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4FF7DAA6" w14:textId="77777777" w:rsidR="006D002C" w:rsidRPr="006B7D34" w:rsidRDefault="006D002C" w:rsidP="003634DA">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728BF642" w14:textId="77777777" w:rsidR="006D002C" w:rsidRPr="006B7D34" w:rsidRDefault="006D002C" w:rsidP="003634DA">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7E7327A7" w14:textId="77777777" w:rsidR="006D002C" w:rsidRPr="006B7D34" w:rsidRDefault="006D002C" w:rsidP="003634DA">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22C51E3E" w14:textId="77777777" w:rsidR="006D002C" w:rsidRPr="006B7D34" w:rsidRDefault="006D002C" w:rsidP="003634DA">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7F25EBA3"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p w14:paraId="6CCDD87A" w14:textId="77777777" w:rsidR="006D002C" w:rsidRPr="006B7D34" w:rsidRDefault="006D002C" w:rsidP="003634DA">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FF6C1B9"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72A45C"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182235" w14:textId="77777777" w:rsidR="006D002C" w:rsidRPr="006B7D34" w:rsidRDefault="006D002C" w:rsidP="003634DA">
            <w:pPr>
              <w:pStyle w:val="TAL"/>
              <w:jc w:val="center"/>
              <w:rPr>
                <w:rFonts w:cs="Arial"/>
                <w:szCs w:val="18"/>
              </w:rPr>
            </w:pPr>
            <w:r w:rsidRPr="006B7D34">
              <w:rPr>
                <w:rFonts w:cs="Arial"/>
                <w:szCs w:val="18"/>
              </w:rPr>
              <w:t>n/a</w:t>
            </w:r>
          </w:p>
        </w:tc>
      </w:tr>
      <w:tr w:rsidR="006D002C" w:rsidRPr="006B7D34" w14:paraId="089EA6F4" w14:textId="77777777" w:rsidTr="003634DA">
        <w:tc>
          <w:tcPr>
            <w:tcW w:w="1175" w:type="dxa"/>
            <w:tcBorders>
              <w:top w:val="single" w:sz="4" w:space="0" w:color="auto"/>
              <w:left w:val="single" w:sz="4" w:space="0" w:color="auto"/>
              <w:bottom w:val="single" w:sz="4" w:space="0" w:color="auto"/>
              <w:right w:val="single" w:sz="4" w:space="0" w:color="auto"/>
            </w:tcBorders>
          </w:tcPr>
          <w:p w14:paraId="61572C34" w14:textId="77777777" w:rsidR="006D002C" w:rsidRPr="006B7D34" w:rsidRDefault="006D002C" w:rsidP="003634DA">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68479EEE" w14:textId="77777777" w:rsidR="006D002C" w:rsidRPr="006B7D34" w:rsidRDefault="006D002C" w:rsidP="003634DA">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EA8FAB6" w14:textId="77777777" w:rsidR="006D002C" w:rsidRPr="006B7D34" w:rsidRDefault="006D002C" w:rsidP="003634DA">
            <w:pPr>
              <w:pStyle w:val="TAL"/>
            </w:pPr>
            <w:r w:rsidRPr="006B7D34">
              <w:t>Declared as a single range of directions within which selected TX OTA requirements are intended to be met.</w:t>
            </w:r>
          </w:p>
          <w:p w14:paraId="53A6E152" w14:textId="77777777" w:rsidR="006D002C" w:rsidRPr="006B7D34" w:rsidRDefault="006D002C" w:rsidP="003634DA">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441EF26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459382"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38D05E"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7F6E2E54" w14:textId="77777777" w:rsidTr="003634DA">
        <w:tc>
          <w:tcPr>
            <w:tcW w:w="1175" w:type="dxa"/>
            <w:tcBorders>
              <w:top w:val="single" w:sz="4" w:space="0" w:color="auto"/>
              <w:left w:val="single" w:sz="4" w:space="0" w:color="auto"/>
              <w:bottom w:val="single" w:sz="4" w:space="0" w:color="auto"/>
              <w:right w:val="single" w:sz="4" w:space="0" w:color="auto"/>
            </w:tcBorders>
          </w:tcPr>
          <w:p w14:paraId="49779B68" w14:textId="77777777" w:rsidR="006D002C" w:rsidRPr="006B7D34" w:rsidRDefault="006D002C" w:rsidP="003634DA">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0C91CA8A" w14:textId="77777777" w:rsidR="006D002C" w:rsidRPr="006B7D34" w:rsidRDefault="006D002C" w:rsidP="003634DA">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013B6DF" w14:textId="77777777" w:rsidR="006D002C" w:rsidRPr="006B7D34" w:rsidRDefault="006D002C" w:rsidP="003634DA">
            <w:pPr>
              <w:pStyle w:val="TAL"/>
            </w:pPr>
            <w:r w:rsidRPr="006B7D34">
              <w:t xml:space="preserve">The direction describing the reference direction of the </w:t>
            </w:r>
            <w:r w:rsidRPr="006B7D34">
              <w:rPr>
                <w:i/>
              </w:rPr>
              <w:t>OTA converge range</w:t>
            </w:r>
            <w:r w:rsidRPr="006B7D34">
              <w:t xml:space="preserve"> (D.34).</w:t>
            </w:r>
          </w:p>
          <w:p w14:paraId="1F5B5F55" w14:textId="77777777" w:rsidR="006D002C" w:rsidRPr="006B7D34" w:rsidRDefault="006D002C" w:rsidP="003634DA">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0F64FCF3"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48AB2E"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DBC053"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03EEA3F7" w14:textId="77777777" w:rsidTr="003634DA">
        <w:tc>
          <w:tcPr>
            <w:tcW w:w="1175" w:type="dxa"/>
            <w:tcBorders>
              <w:top w:val="single" w:sz="4" w:space="0" w:color="auto"/>
              <w:left w:val="single" w:sz="4" w:space="0" w:color="auto"/>
              <w:bottom w:val="single" w:sz="4" w:space="0" w:color="auto"/>
              <w:right w:val="single" w:sz="4" w:space="0" w:color="auto"/>
            </w:tcBorders>
          </w:tcPr>
          <w:p w14:paraId="40F44839" w14:textId="77777777" w:rsidR="006D002C" w:rsidRPr="006B7D34" w:rsidRDefault="006D002C" w:rsidP="003634DA">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76838859" w14:textId="77777777" w:rsidR="006D002C" w:rsidRPr="006B7D34" w:rsidRDefault="006D002C" w:rsidP="003634DA">
            <w:pPr>
              <w:pStyle w:val="TAL"/>
              <w:rPr>
                <w:rFonts w:eastAsia="SimSun" w:cs="Arial"/>
                <w:i/>
                <w:szCs w:val="18"/>
              </w:rPr>
            </w:pPr>
            <w:r w:rsidRPr="006B7D34">
              <w:rPr>
                <w:rFonts w:cs="Arial"/>
                <w:i/>
                <w:szCs w:val="18"/>
              </w:rPr>
              <w:t>OTA coverage range</w:t>
            </w:r>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F12AFC6" w14:textId="77777777" w:rsidR="006D002C" w:rsidRPr="006B7D34" w:rsidRDefault="006D002C" w:rsidP="003634DA">
            <w:pPr>
              <w:keepNext/>
              <w:keepLines/>
              <w:rPr>
                <w:rFonts w:ascii="Arial" w:hAnsi="Arial" w:cs="Arial"/>
                <w:sz w:val="18"/>
                <w:szCs w:val="18"/>
              </w:rPr>
            </w:pPr>
            <w:r w:rsidRPr="006B7D34">
              <w:rPr>
                <w:rFonts w:ascii="Arial" w:hAnsi="Arial" w:cs="Arial"/>
                <w:sz w:val="18"/>
                <w:szCs w:val="18"/>
              </w:rPr>
              <w:t>The directions corresponding to the following points:</w:t>
            </w:r>
          </w:p>
          <w:p w14:paraId="7AEE1911" w14:textId="77777777" w:rsidR="006D002C" w:rsidRPr="006B7D34" w:rsidRDefault="006D002C" w:rsidP="003634DA">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1B448EB9" w14:textId="77777777" w:rsidR="006D002C" w:rsidRPr="006B7D34" w:rsidRDefault="006D002C" w:rsidP="003634DA">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0241843"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73C39FFF" w14:textId="77777777" w:rsidR="006D002C" w:rsidRPr="006B7D34" w:rsidRDefault="006D002C" w:rsidP="003634DA">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32DDFBCA"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113B7E"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2412B5"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34D22C4F" w14:textId="77777777" w:rsidTr="003634DA">
        <w:tc>
          <w:tcPr>
            <w:tcW w:w="1175" w:type="dxa"/>
            <w:tcBorders>
              <w:top w:val="single" w:sz="4" w:space="0" w:color="auto"/>
              <w:left w:val="single" w:sz="4" w:space="0" w:color="auto"/>
              <w:bottom w:val="single" w:sz="4" w:space="0" w:color="auto"/>
              <w:right w:val="single" w:sz="4" w:space="0" w:color="auto"/>
            </w:tcBorders>
          </w:tcPr>
          <w:p w14:paraId="7514F818" w14:textId="77777777" w:rsidR="006D002C" w:rsidRPr="006B7D34" w:rsidRDefault="006D002C" w:rsidP="003634DA">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407EA7DB" w14:textId="77777777" w:rsidR="006D002C" w:rsidRPr="006B7D34" w:rsidRDefault="006D002C" w:rsidP="003634DA">
            <w:pPr>
              <w:pStyle w:val="TAL"/>
              <w:rPr>
                <w:rFonts w:cs="Arial"/>
                <w:i/>
                <w:szCs w:val="18"/>
              </w:rPr>
            </w:pPr>
            <w:r w:rsidRPr="006B7D34">
              <w:rPr>
                <w:rFonts w:cs="Arial"/>
                <w:szCs w:val="18"/>
              </w:rPr>
              <w:t xml:space="preserve">The rated carrier OTA BS power, </w:t>
            </w:r>
            <w:proofErr w:type="spellStart"/>
            <w:r w:rsidRPr="006B7D34">
              <w:rPr>
                <w:rFonts w:cs="Arial"/>
                <w:szCs w:val="18"/>
              </w:rPr>
              <w:t>P</w:t>
            </w:r>
            <w:r w:rsidRPr="006B7D3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14:paraId="55FA4F34" w14:textId="77777777" w:rsidR="006D002C" w:rsidRPr="006B7D34" w:rsidRDefault="006D002C" w:rsidP="003634DA">
            <w:pPr>
              <w:pStyle w:val="TAL"/>
            </w:pPr>
            <w:proofErr w:type="spellStart"/>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proofErr w:type="spellEnd"/>
            <w:r w:rsidRPr="006B7D34">
              <w:t xml:space="preserve"> is declared as TRP OTA power per carrier, declared per supported operating band.</w:t>
            </w:r>
          </w:p>
          <w:p w14:paraId="7EBD6523" w14:textId="77777777" w:rsidR="006D002C" w:rsidRPr="006B7D34" w:rsidRDefault="006D002C" w:rsidP="003634DA">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42DDFB75" w14:textId="77777777" w:rsidR="006D002C" w:rsidRPr="006B7D34" w:rsidRDefault="006D002C" w:rsidP="003634DA">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048833"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E9FE6C" w14:textId="77777777" w:rsidR="006D002C" w:rsidRPr="006B7D34" w:rsidRDefault="006D002C" w:rsidP="003634DA">
            <w:pPr>
              <w:pStyle w:val="TAL"/>
              <w:jc w:val="center"/>
              <w:rPr>
                <w:rFonts w:cs="Arial"/>
                <w:szCs w:val="18"/>
              </w:rPr>
            </w:pPr>
            <w:r w:rsidRPr="006B7D34">
              <w:rPr>
                <w:rFonts w:cs="Arial"/>
                <w:szCs w:val="18"/>
                <w:lang w:eastAsia="zh-CN"/>
              </w:rPr>
              <w:t>x</w:t>
            </w:r>
          </w:p>
        </w:tc>
      </w:tr>
      <w:tr w:rsidR="006D002C" w:rsidRPr="006B7D34" w14:paraId="2012304D" w14:textId="77777777" w:rsidTr="003634DA">
        <w:trPr>
          <w:trHeight w:val="653"/>
        </w:trPr>
        <w:tc>
          <w:tcPr>
            <w:tcW w:w="1175" w:type="dxa"/>
            <w:tcBorders>
              <w:top w:val="single" w:sz="4" w:space="0" w:color="auto"/>
              <w:left w:val="single" w:sz="4" w:space="0" w:color="auto"/>
              <w:bottom w:val="single" w:sz="4" w:space="0" w:color="auto"/>
              <w:right w:val="single" w:sz="4" w:space="0" w:color="auto"/>
            </w:tcBorders>
          </w:tcPr>
          <w:p w14:paraId="7DFA9994" w14:textId="77777777" w:rsidR="006D002C" w:rsidRPr="006B7D34" w:rsidRDefault="006D002C" w:rsidP="003634DA">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11E2BC87" w14:textId="77777777" w:rsidR="006D002C" w:rsidRPr="006B7D34" w:rsidRDefault="006D002C" w:rsidP="003634DA">
            <w:pPr>
              <w:pStyle w:val="TAL"/>
              <w:rPr>
                <w:rFonts w:cs="Arial"/>
                <w:szCs w:val="18"/>
              </w:rPr>
            </w:pPr>
            <w:r w:rsidRPr="006B7D34">
              <w:rPr>
                <w:rFonts w:cs="Arial"/>
                <w:szCs w:val="18"/>
              </w:rPr>
              <w:t>R</w:t>
            </w:r>
            <w:r w:rsidRPr="006B7D34">
              <w:rPr>
                <w:rFonts w:cs="Arial"/>
                <w:i/>
                <w:szCs w:val="18"/>
              </w:rPr>
              <w:t xml:space="preserve">ated total output </w:t>
            </w:r>
            <w:proofErr w:type="spell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14:paraId="426740F6" w14:textId="77777777" w:rsidR="006D002C" w:rsidRPr="006B7D34" w:rsidRDefault="006D002C" w:rsidP="003634DA">
            <w:pPr>
              <w:pStyle w:val="TAL"/>
              <w:rPr>
                <w:rFonts w:cs="Arial"/>
                <w:szCs w:val="18"/>
              </w:rPr>
            </w:pPr>
            <w:r w:rsidRPr="006B7D34">
              <w:rPr>
                <w:rFonts w:cs="Arial"/>
                <w:szCs w:val="18"/>
              </w:rPr>
              <w:t>Rated total output power</w:t>
            </w:r>
            <w:r w:rsidRPr="006B7D34">
              <w:rPr>
                <w:rFonts w:cs="Arial"/>
                <w:i/>
                <w:szCs w:val="18"/>
              </w:rPr>
              <w:t>.</w:t>
            </w:r>
          </w:p>
          <w:p w14:paraId="0E3406DF" w14:textId="77777777" w:rsidR="006D002C" w:rsidRPr="006B7D34" w:rsidRDefault="006D002C" w:rsidP="003634DA">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7CF842E5" w14:textId="77777777" w:rsidR="006D002C" w:rsidRPr="006B7D34" w:rsidRDefault="006D002C" w:rsidP="003634DA">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5B2B39A2"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4EF22A" w14:textId="77777777" w:rsidR="006D002C" w:rsidRPr="006B7D34" w:rsidRDefault="006D002C" w:rsidP="003634DA">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03AD07D5" w14:textId="77777777" w:rsidR="006D002C" w:rsidRPr="006B7D34" w:rsidRDefault="006D002C" w:rsidP="003634DA">
            <w:pPr>
              <w:pStyle w:val="TAL"/>
              <w:jc w:val="center"/>
              <w:rPr>
                <w:rFonts w:cs="Arial"/>
                <w:szCs w:val="18"/>
                <w:lang w:eastAsia="zh-CN"/>
              </w:rPr>
            </w:pPr>
            <w:r w:rsidRPr="006B7D34">
              <w:t>x</w:t>
            </w:r>
          </w:p>
        </w:tc>
      </w:tr>
      <w:tr w:rsidR="006D002C" w:rsidRPr="006B7D34" w14:paraId="58097054" w14:textId="77777777" w:rsidTr="003634DA">
        <w:tc>
          <w:tcPr>
            <w:tcW w:w="1175" w:type="dxa"/>
            <w:tcBorders>
              <w:top w:val="single" w:sz="4" w:space="0" w:color="auto"/>
              <w:left w:val="single" w:sz="4" w:space="0" w:color="auto"/>
              <w:bottom w:val="single" w:sz="4" w:space="0" w:color="auto"/>
              <w:right w:val="single" w:sz="4" w:space="0" w:color="auto"/>
            </w:tcBorders>
          </w:tcPr>
          <w:p w14:paraId="74D3BD1B" w14:textId="77777777" w:rsidR="006D002C" w:rsidRPr="006B7D34" w:rsidRDefault="006D002C" w:rsidP="003634DA">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7A0AAB6B" w14:textId="77777777" w:rsidR="006D002C" w:rsidRPr="006B7D34" w:rsidRDefault="006D002C" w:rsidP="003634DA">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065F1665" w14:textId="77777777" w:rsidR="006D002C" w:rsidRPr="006B7D34" w:rsidRDefault="006D002C" w:rsidP="003634DA">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8EAD12C"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674C78"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ED5603"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101CE7F8" w14:textId="77777777" w:rsidTr="003634DA">
        <w:tc>
          <w:tcPr>
            <w:tcW w:w="1175" w:type="dxa"/>
            <w:tcBorders>
              <w:top w:val="single" w:sz="4" w:space="0" w:color="auto"/>
              <w:left w:val="single" w:sz="4" w:space="0" w:color="auto"/>
              <w:bottom w:val="single" w:sz="4" w:space="0" w:color="auto"/>
              <w:right w:val="single" w:sz="4" w:space="0" w:color="auto"/>
            </w:tcBorders>
          </w:tcPr>
          <w:p w14:paraId="7D272C0A" w14:textId="77777777" w:rsidR="006D002C" w:rsidRPr="006B7D34" w:rsidRDefault="006D002C" w:rsidP="003634DA">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62D1808E" w14:textId="77777777" w:rsidR="006D002C" w:rsidRPr="006B7D34" w:rsidRDefault="006D002C" w:rsidP="003634DA">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1A3DAA6B" w14:textId="77777777" w:rsidR="006D002C" w:rsidRPr="006B7D34" w:rsidRDefault="006D002C" w:rsidP="003634DA">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4ABF94C0" w14:textId="77777777" w:rsidR="006D002C" w:rsidRPr="006B7D34" w:rsidRDefault="006D002C" w:rsidP="003634DA">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BA6756"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1B2310"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524DDB14" w14:textId="77777777" w:rsidTr="003634DA">
        <w:tc>
          <w:tcPr>
            <w:tcW w:w="1175" w:type="dxa"/>
            <w:tcBorders>
              <w:top w:val="single" w:sz="4" w:space="0" w:color="auto"/>
              <w:left w:val="single" w:sz="4" w:space="0" w:color="auto"/>
              <w:bottom w:val="single" w:sz="4" w:space="0" w:color="auto"/>
              <w:right w:val="single" w:sz="4" w:space="0" w:color="auto"/>
            </w:tcBorders>
          </w:tcPr>
          <w:p w14:paraId="3FFBCFB0" w14:textId="77777777" w:rsidR="006D002C" w:rsidRPr="006B7D34" w:rsidRDefault="006D002C" w:rsidP="003634DA">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3A5B6E6D" w14:textId="77777777" w:rsidR="006D002C" w:rsidRPr="006B7D34" w:rsidRDefault="006D002C" w:rsidP="003634DA">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60A81D1E" w14:textId="77777777" w:rsidR="006D002C" w:rsidRPr="006B7D34" w:rsidRDefault="006D002C" w:rsidP="003634DA">
            <w:pPr>
              <w:pStyle w:val="TAL"/>
            </w:pPr>
            <w:r w:rsidRPr="006B7D34">
              <w:t>The manufacturer shall declare whether the BS under test is intended to operate in geographic areas where the additional operating band unwanted emission limits defined in clause 6.7.4 apply.</w:t>
            </w:r>
          </w:p>
          <w:p w14:paraId="2C71F9B7" w14:textId="77777777" w:rsidR="006D002C" w:rsidRPr="006B7D34" w:rsidRDefault="006D002C" w:rsidP="003634DA">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2B85B7F3"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EEB048"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ED8D2D"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19F55032" w14:textId="77777777" w:rsidTr="003634DA">
        <w:tc>
          <w:tcPr>
            <w:tcW w:w="1175" w:type="dxa"/>
            <w:tcBorders>
              <w:top w:val="single" w:sz="4" w:space="0" w:color="auto"/>
              <w:left w:val="single" w:sz="4" w:space="0" w:color="auto"/>
              <w:bottom w:val="single" w:sz="4" w:space="0" w:color="auto"/>
              <w:right w:val="single" w:sz="4" w:space="0" w:color="auto"/>
            </w:tcBorders>
          </w:tcPr>
          <w:p w14:paraId="0FDA5F0B" w14:textId="77777777" w:rsidR="006D002C" w:rsidRPr="006B7D34" w:rsidRDefault="006D002C" w:rsidP="003634DA">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477CD521" w14:textId="77777777" w:rsidR="006D002C" w:rsidRPr="006B7D34" w:rsidRDefault="006D002C" w:rsidP="003634DA">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B092C4E" w14:textId="77777777" w:rsidR="006D002C" w:rsidRPr="006B7D34" w:rsidRDefault="006D002C" w:rsidP="003634DA">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49F57398"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605E17"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068A52"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29EF7F83" w14:textId="77777777" w:rsidTr="003634DA">
        <w:tc>
          <w:tcPr>
            <w:tcW w:w="1175" w:type="dxa"/>
            <w:tcBorders>
              <w:top w:val="single" w:sz="4" w:space="0" w:color="auto"/>
              <w:left w:val="single" w:sz="4" w:space="0" w:color="auto"/>
              <w:bottom w:val="single" w:sz="4" w:space="0" w:color="auto"/>
              <w:right w:val="single" w:sz="4" w:space="0" w:color="auto"/>
            </w:tcBorders>
          </w:tcPr>
          <w:p w14:paraId="731250EC" w14:textId="77777777" w:rsidR="006D002C" w:rsidRPr="006B7D34" w:rsidRDefault="006D002C" w:rsidP="003634DA">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20B767DF" w14:textId="77777777" w:rsidR="006D002C" w:rsidRPr="006B7D34" w:rsidRDefault="006D002C" w:rsidP="003634DA">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37188C7C" w14:textId="77777777" w:rsidR="006D002C" w:rsidRPr="006B7D34" w:rsidRDefault="006D002C" w:rsidP="003634DA">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43D24CE9"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DD54A4"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051B27"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17724800" w14:textId="77777777" w:rsidTr="003634DA">
        <w:tc>
          <w:tcPr>
            <w:tcW w:w="1175" w:type="dxa"/>
            <w:tcBorders>
              <w:top w:val="single" w:sz="4" w:space="0" w:color="auto"/>
              <w:left w:val="single" w:sz="4" w:space="0" w:color="auto"/>
              <w:bottom w:val="single" w:sz="4" w:space="0" w:color="auto"/>
              <w:right w:val="single" w:sz="4" w:space="0" w:color="auto"/>
            </w:tcBorders>
          </w:tcPr>
          <w:p w14:paraId="63FB7DFC" w14:textId="77777777" w:rsidR="006D002C" w:rsidRPr="006B7D34" w:rsidRDefault="006D002C" w:rsidP="003634DA">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421D0BA2" w14:textId="77777777" w:rsidR="006D002C" w:rsidRPr="006B7D34" w:rsidRDefault="006D002C" w:rsidP="003634DA">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F540C95" w14:textId="77777777" w:rsidR="006D002C" w:rsidRPr="006B7D34" w:rsidRDefault="006D002C" w:rsidP="003634DA">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06739BF4"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32A1CE"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761E39"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453C8781" w14:textId="77777777" w:rsidTr="003634DA">
        <w:tc>
          <w:tcPr>
            <w:tcW w:w="1175" w:type="dxa"/>
            <w:tcBorders>
              <w:top w:val="single" w:sz="4" w:space="0" w:color="auto"/>
              <w:left w:val="single" w:sz="4" w:space="0" w:color="auto"/>
              <w:bottom w:val="single" w:sz="4" w:space="0" w:color="auto"/>
              <w:right w:val="single" w:sz="4" w:space="0" w:color="auto"/>
            </w:tcBorders>
          </w:tcPr>
          <w:p w14:paraId="1640F2EE" w14:textId="77777777" w:rsidR="006D002C" w:rsidRPr="006B7D34" w:rsidRDefault="006D002C" w:rsidP="003634DA">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54B46083" w14:textId="77777777" w:rsidR="006D002C" w:rsidRPr="006B7D34" w:rsidRDefault="006D002C" w:rsidP="003634DA">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26E76971" w14:textId="77777777" w:rsidR="006D002C" w:rsidRPr="006B7D34" w:rsidRDefault="006D002C" w:rsidP="003634DA">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6C4E474"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7CE5CC"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888AAA"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1C2C01F4" w14:textId="77777777" w:rsidTr="003634DA">
        <w:tc>
          <w:tcPr>
            <w:tcW w:w="1175" w:type="dxa"/>
            <w:tcBorders>
              <w:top w:val="single" w:sz="4" w:space="0" w:color="auto"/>
              <w:left w:val="single" w:sz="4" w:space="0" w:color="auto"/>
              <w:bottom w:val="single" w:sz="4" w:space="0" w:color="auto"/>
              <w:right w:val="single" w:sz="4" w:space="0" w:color="auto"/>
            </w:tcBorders>
          </w:tcPr>
          <w:p w14:paraId="3E274158" w14:textId="77777777" w:rsidR="006D002C" w:rsidRPr="006B7D34" w:rsidRDefault="006D002C" w:rsidP="003634DA">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0302B2E0" w14:textId="77777777" w:rsidR="006D002C" w:rsidRPr="006B7D34" w:rsidRDefault="006D002C" w:rsidP="003634DA">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994F00D" w14:textId="77777777" w:rsidR="006D002C" w:rsidRPr="006B7D34" w:rsidRDefault="006D002C" w:rsidP="003634DA">
            <w:pPr>
              <w:pStyle w:val="TAL"/>
            </w:pPr>
            <w:r w:rsidRPr="006B7D34">
              <w:t>Maximum number of supported carriers. Declared per supported operating band, per RIB.</w:t>
            </w:r>
          </w:p>
          <w:p w14:paraId="01C9F0CE" w14:textId="77777777" w:rsidR="006D002C" w:rsidRPr="006B7D34" w:rsidRDefault="006D002C" w:rsidP="003634DA">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3B27BD4B" w14:textId="77777777" w:rsidR="006D002C" w:rsidRPr="006B7D34" w:rsidRDefault="006D002C" w:rsidP="003634DA">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95B166"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C38E04"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2CEAE32C" w14:textId="77777777" w:rsidTr="003634DA">
        <w:tc>
          <w:tcPr>
            <w:tcW w:w="1175" w:type="dxa"/>
            <w:tcBorders>
              <w:top w:val="single" w:sz="4" w:space="0" w:color="auto"/>
              <w:left w:val="single" w:sz="4" w:space="0" w:color="auto"/>
              <w:bottom w:val="single" w:sz="4" w:space="0" w:color="auto"/>
              <w:right w:val="single" w:sz="4" w:space="0" w:color="auto"/>
            </w:tcBorders>
          </w:tcPr>
          <w:p w14:paraId="5F53A097" w14:textId="77777777" w:rsidR="006D002C" w:rsidRPr="006B7D34" w:rsidRDefault="006D002C" w:rsidP="003634DA">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2644AE7A" w14:textId="77777777" w:rsidR="006D002C" w:rsidRPr="006B7D34" w:rsidRDefault="006D002C" w:rsidP="003634DA">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3E64E32" w14:textId="77777777" w:rsidR="006D002C" w:rsidRPr="006B7D34" w:rsidRDefault="006D002C" w:rsidP="003634DA">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5529FC5"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DC8069B"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B2516F"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61433A13" w14:textId="77777777" w:rsidTr="003634DA">
        <w:tc>
          <w:tcPr>
            <w:tcW w:w="1175" w:type="dxa"/>
            <w:tcBorders>
              <w:top w:val="single" w:sz="4" w:space="0" w:color="auto"/>
              <w:left w:val="single" w:sz="4" w:space="0" w:color="auto"/>
              <w:bottom w:val="single" w:sz="4" w:space="0" w:color="auto"/>
              <w:right w:val="single" w:sz="4" w:space="0" w:color="auto"/>
            </w:tcBorders>
          </w:tcPr>
          <w:p w14:paraId="4A19CC47" w14:textId="77777777" w:rsidR="006D002C" w:rsidRPr="006B7D34" w:rsidRDefault="006D002C" w:rsidP="003634DA">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ABE8999" w14:textId="77777777" w:rsidR="006D002C" w:rsidRPr="006B7D34" w:rsidRDefault="006D002C" w:rsidP="003634DA">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AB18933" w14:textId="77777777" w:rsidR="006D002C" w:rsidRPr="006B7D34" w:rsidRDefault="006D002C" w:rsidP="003634DA">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67E94277"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A7C05E"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8BE0FE"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6FE7528A" w14:textId="77777777" w:rsidTr="003634DA">
        <w:tc>
          <w:tcPr>
            <w:tcW w:w="1175" w:type="dxa"/>
            <w:tcBorders>
              <w:top w:val="single" w:sz="4" w:space="0" w:color="auto"/>
              <w:left w:val="single" w:sz="4" w:space="0" w:color="auto"/>
              <w:bottom w:val="single" w:sz="4" w:space="0" w:color="auto"/>
              <w:right w:val="single" w:sz="4" w:space="0" w:color="auto"/>
            </w:tcBorders>
          </w:tcPr>
          <w:p w14:paraId="6B17E7E1" w14:textId="77777777" w:rsidR="006D002C" w:rsidRPr="006B7D34" w:rsidRDefault="006D002C" w:rsidP="003634DA">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0F27A20B" w14:textId="77777777" w:rsidR="006D002C" w:rsidRPr="006B7D34" w:rsidRDefault="006D002C" w:rsidP="003634DA">
            <w:pPr>
              <w:pStyle w:val="TAL"/>
              <w:rPr>
                <w:rFonts w:cs="Arial"/>
                <w:szCs w:val="18"/>
              </w:rPr>
            </w:pPr>
            <w:proofErr w:type="spellStart"/>
            <w:r w:rsidRPr="006B7D34">
              <w:rPr>
                <w:rFonts w:eastAsia="MS Mincho" w:cs="Arial"/>
                <w:iCs/>
                <w:szCs w:val="18"/>
                <w:lang w:eastAsia="ja-JP"/>
              </w:rPr>
              <w:t>N</w:t>
            </w:r>
            <w:r w:rsidRPr="006B7D3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7E804AD9" w14:textId="77777777" w:rsidR="006D002C" w:rsidRPr="006B7D34" w:rsidRDefault="006D002C" w:rsidP="003634DA">
            <w:pPr>
              <w:pStyle w:val="TAL"/>
              <w:rPr>
                <w:i/>
              </w:rPr>
            </w:pPr>
            <w:r w:rsidRPr="006B7D34">
              <w:t xml:space="preserve">Number corresponding to the minimum number of cells that can be transmitted by a BS in a particular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AC45248"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9559E9"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A743F9"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53B1AC54" w14:textId="77777777" w:rsidTr="003634DA">
        <w:tc>
          <w:tcPr>
            <w:tcW w:w="1175" w:type="dxa"/>
            <w:tcBorders>
              <w:top w:val="single" w:sz="4" w:space="0" w:color="auto"/>
              <w:left w:val="single" w:sz="4" w:space="0" w:color="auto"/>
              <w:bottom w:val="single" w:sz="4" w:space="0" w:color="auto"/>
              <w:right w:val="single" w:sz="4" w:space="0" w:color="auto"/>
            </w:tcBorders>
          </w:tcPr>
          <w:p w14:paraId="185662FC" w14:textId="77777777" w:rsidR="006D002C" w:rsidRPr="006B7D34" w:rsidRDefault="006D002C" w:rsidP="003634DA">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452011EC" w14:textId="77777777" w:rsidR="006D002C" w:rsidRPr="006B7D34" w:rsidRDefault="006D002C" w:rsidP="003634DA">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A5C634C" w14:textId="77777777" w:rsidR="006D002C" w:rsidRPr="006B7D34" w:rsidRDefault="006D002C" w:rsidP="003634DA">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455A4F46"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4A0033A"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9A896E4"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2A0895CD" w14:textId="77777777" w:rsidTr="003634DA">
        <w:tc>
          <w:tcPr>
            <w:tcW w:w="1175" w:type="dxa"/>
            <w:tcBorders>
              <w:top w:val="single" w:sz="4" w:space="0" w:color="auto"/>
              <w:left w:val="single" w:sz="4" w:space="0" w:color="auto"/>
              <w:bottom w:val="single" w:sz="4" w:space="0" w:color="auto"/>
              <w:right w:val="single" w:sz="4" w:space="0" w:color="auto"/>
            </w:tcBorders>
          </w:tcPr>
          <w:p w14:paraId="622CE3F6" w14:textId="77777777" w:rsidR="006D002C" w:rsidRPr="006B7D34" w:rsidRDefault="006D002C" w:rsidP="003634DA">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6F323F36" w14:textId="77777777" w:rsidR="006D002C" w:rsidRPr="006B7D34" w:rsidRDefault="006D002C" w:rsidP="003634DA">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75AFFB91" w14:textId="77777777" w:rsidR="006D002C" w:rsidRPr="006B7D34" w:rsidRDefault="006D002C" w:rsidP="003634DA">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7B52DABD"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49E889C"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EB9D91"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2B3E925C" w14:textId="77777777" w:rsidTr="003634DA">
        <w:tc>
          <w:tcPr>
            <w:tcW w:w="1175" w:type="dxa"/>
            <w:tcBorders>
              <w:top w:val="single" w:sz="4" w:space="0" w:color="auto"/>
              <w:left w:val="single" w:sz="4" w:space="0" w:color="auto"/>
              <w:bottom w:val="single" w:sz="4" w:space="0" w:color="auto"/>
              <w:right w:val="single" w:sz="4" w:space="0" w:color="auto"/>
            </w:tcBorders>
          </w:tcPr>
          <w:p w14:paraId="26678FF3" w14:textId="77777777" w:rsidR="006D002C" w:rsidRPr="006B7D34" w:rsidRDefault="006D002C" w:rsidP="003634DA">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6E0A12C6" w14:textId="77777777" w:rsidR="006D002C" w:rsidRPr="006B7D34" w:rsidRDefault="006D002C" w:rsidP="003634DA">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137F2A4C" w14:textId="77777777" w:rsidR="006D002C" w:rsidRPr="006B7D34" w:rsidRDefault="006D002C" w:rsidP="003634DA">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10865C89"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D98ACB8"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26C41E" w14:textId="77777777" w:rsidR="006D002C" w:rsidRPr="006B7D34" w:rsidRDefault="006D002C" w:rsidP="003634DA">
            <w:pPr>
              <w:pStyle w:val="TAL"/>
              <w:jc w:val="center"/>
              <w:rPr>
                <w:rFonts w:cs="Arial"/>
                <w:szCs w:val="18"/>
                <w:lang w:eastAsia="zh-CN"/>
              </w:rPr>
            </w:pPr>
            <w:r w:rsidRPr="006B7D34">
              <w:rPr>
                <w:rFonts w:cs="Arial"/>
                <w:szCs w:val="18"/>
                <w:lang w:eastAsia="zh-CN"/>
              </w:rPr>
              <w:t>n/a</w:t>
            </w:r>
          </w:p>
        </w:tc>
      </w:tr>
      <w:tr w:rsidR="006D002C" w:rsidRPr="006B7D34" w14:paraId="57E40558" w14:textId="77777777" w:rsidTr="003634DA">
        <w:tc>
          <w:tcPr>
            <w:tcW w:w="1175" w:type="dxa"/>
            <w:tcBorders>
              <w:top w:val="single" w:sz="4" w:space="0" w:color="auto"/>
              <w:left w:val="single" w:sz="4" w:space="0" w:color="auto"/>
              <w:bottom w:val="single" w:sz="4" w:space="0" w:color="auto"/>
              <w:right w:val="single" w:sz="4" w:space="0" w:color="auto"/>
            </w:tcBorders>
          </w:tcPr>
          <w:p w14:paraId="1A8196A3" w14:textId="77777777" w:rsidR="006D002C" w:rsidRPr="006B7D34" w:rsidRDefault="006D002C" w:rsidP="003634DA">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787C9C11" w14:textId="77777777" w:rsidR="006D002C" w:rsidRPr="006B7D34" w:rsidRDefault="006D002C" w:rsidP="003634DA">
            <w:pPr>
              <w:pStyle w:val="TAL"/>
              <w:rPr>
                <w:rFonts w:cs="Arial"/>
                <w:szCs w:val="18"/>
              </w:rPr>
            </w:pPr>
            <w:r w:rsidRPr="006B7D34">
              <w:rPr>
                <w:rFonts w:cs="Arial"/>
                <w:szCs w:val="18"/>
              </w:rPr>
              <w:t xml:space="preserve">OTA REFSENS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F7C227F" w14:textId="77777777" w:rsidR="006D002C" w:rsidRPr="006B7D34" w:rsidRDefault="006D002C" w:rsidP="003634DA">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84458C0"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10D85D5"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D40C2D"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5503B4BC" w14:textId="77777777" w:rsidTr="003634DA">
        <w:tc>
          <w:tcPr>
            <w:tcW w:w="1175" w:type="dxa"/>
            <w:tcBorders>
              <w:top w:val="single" w:sz="4" w:space="0" w:color="auto"/>
              <w:left w:val="single" w:sz="4" w:space="0" w:color="auto"/>
              <w:bottom w:val="single" w:sz="4" w:space="0" w:color="auto"/>
              <w:right w:val="single" w:sz="4" w:space="0" w:color="auto"/>
            </w:tcBorders>
          </w:tcPr>
          <w:p w14:paraId="61ADE97E" w14:textId="77777777" w:rsidR="006D002C" w:rsidRPr="006B7D34" w:rsidRDefault="006D002C" w:rsidP="003634DA">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67E36F85" w14:textId="77777777" w:rsidR="006D002C" w:rsidRPr="006B7D34" w:rsidRDefault="006D002C" w:rsidP="003634DA">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B3A3EF9" w14:textId="77777777" w:rsidR="006D002C" w:rsidRPr="006B7D34" w:rsidRDefault="006D002C" w:rsidP="003634DA">
            <w:pPr>
              <w:pStyle w:val="TAL"/>
            </w:pPr>
            <w:r w:rsidRPr="006B7D34">
              <w:t xml:space="preserve">Reference direction inside the OTA REFSENS </w:t>
            </w:r>
            <w:proofErr w:type="spellStart"/>
            <w:r w:rsidRPr="006B7D34">
              <w:t>RoAoA</w:t>
            </w:r>
            <w:proofErr w:type="spellEnd"/>
            <w:r w:rsidRPr="006B7D34">
              <w:t xml:space="preserve"> (D.53).</w:t>
            </w:r>
          </w:p>
        </w:tc>
        <w:tc>
          <w:tcPr>
            <w:tcW w:w="0" w:type="auto"/>
            <w:tcBorders>
              <w:top w:val="single" w:sz="4" w:space="0" w:color="auto"/>
              <w:left w:val="single" w:sz="4" w:space="0" w:color="auto"/>
              <w:bottom w:val="single" w:sz="4" w:space="0" w:color="auto"/>
              <w:right w:val="single" w:sz="4" w:space="0" w:color="auto"/>
            </w:tcBorders>
          </w:tcPr>
          <w:p w14:paraId="248EA163"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D21F05"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FCC44E"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487C50E1" w14:textId="77777777" w:rsidTr="003634DA">
        <w:tc>
          <w:tcPr>
            <w:tcW w:w="1175" w:type="dxa"/>
            <w:tcBorders>
              <w:top w:val="single" w:sz="4" w:space="0" w:color="auto"/>
              <w:left w:val="single" w:sz="4" w:space="0" w:color="auto"/>
              <w:bottom w:val="single" w:sz="4" w:space="0" w:color="auto"/>
              <w:right w:val="single" w:sz="4" w:space="0" w:color="auto"/>
            </w:tcBorders>
          </w:tcPr>
          <w:p w14:paraId="0A396651" w14:textId="77777777" w:rsidR="006D002C" w:rsidRPr="006B7D34" w:rsidRDefault="006D002C" w:rsidP="003634DA">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5716F8FB" w14:textId="77777777" w:rsidR="006D002C" w:rsidRPr="006B7D34" w:rsidRDefault="006D002C" w:rsidP="003634DA">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75AA0EF" w14:textId="77777777" w:rsidR="006D002C" w:rsidRPr="006B7D34" w:rsidRDefault="006D002C" w:rsidP="003634DA">
            <w:pPr>
              <w:pStyle w:val="TAL"/>
              <w:keepNext w:val="0"/>
              <w:keepLines w:val="0"/>
              <w:rPr>
                <w:rFonts w:cs="Arial"/>
                <w:szCs w:val="18"/>
              </w:rPr>
            </w:pPr>
            <w:r w:rsidRPr="006B7D34">
              <w:rPr>
                <w:rFonts w:cs="Arial"/>
                <w:szCs w:val="18"/>
              </w:rPr>
              <w:t>The following four OTA REFSENS conformance test directions shall be declared:</w:t>
            </w:r>
          </w:p>
          <w:p w14:paraId="5ADCABF1" w14:textId="77777777" w:rsidR="006D002C" w:rsidRPr="006B7D34" w:rsidRDefault="006D002C" w:rsidP="003634DA">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5EBD2274" w14:textId="77777777" w:rsidR="006D002C" w:rsidRPr="006B7D34" w:rsidRDefault="006D002C" w:rsidP="003634DA">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18DF972E" w14:textId="77777777" w:rsidR="006D002C" w:rsidRPr="006B7D34" w:rsidRDefault="006D002C" w:rsidP="003634D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p w14:paraId="54B78DC9" w14:textId="77777777" w:rsidR="006D002C" w:rsidRPr="006B7D34" w:rsidRDefault="006D002C" w:rsidP="003634DA">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0C73C33"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5D44C0"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233386" w14:textId="77777777" w:rsidR="006D002C" w:rsidRPr="006B7D34" w:rsidRDefault="006D002C" w:rsidP="003634DA">
            <w:pPr>
              <w:pStyle w:val="TAL"/>
              <w:jc w:val="center"/>
              <w:rPr>
                <w:rFonts w:cs="Arial"/>
                <w:szCs w:val="18"/>
                <w:lang w:eastAsia="zh-CN"/>
              </w:rPr>
            </w:pPr>
            <w:r w:rsidRPr="006B7D34">
              <w:rPr>
                <w:rFonts w:cs="Arial"/>
                <w:szCs w:val="18"/>
                <w:lang w:eastAsia="zh-CN"/>
              </w:rPr>
              <w:t>X</w:t>
            </w:r>
          </w:p>
        </w:tc>
      </w:tr>
      <w:tr w:rsidR="006D002C" w:rsidRPr="006B7D34" w14:paraId="62F88CEB" w14:textId="77777777" w:rsidTr="003634DA">
        <w:tc>
          <w:tcPr>
            <w:tcW w:w="1175" w:type="dxa"/>
            <w:tcBorders>
              <w:top w:val="single" w:sz="4" w:space="0" w:color="auto"/>
              <w:left w:val="single" w:sz="4" w:space="0" w:color="auto"/>
              <w:bottom w:val="single" w:sz="4" w:space="0" w:color="auto"/>
              <w:right w:val="single" w:sz="4" w:space="0" w:color="auto"/>
            </w:tcBorders>
          </w:tcPr>
          <w:p w14:paraId="6437A03A" w14:textId="77777777" w:rsidR="006D002C" w:rsidRPr="006B7D34" w:rsidRDefault="006D002C" w:rsidP="003634DA">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14:paraId="450ABEC4" w14:textId="77777777" w:rsidR="006D002C" w:rsidRPr="006B7D34" w:rsidRDefault="006D002C" w:rsidP="003634DA">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48453C0B" w14:textId="77777777" w:rsidR="006D002C" w:rsidRPr="006B7D34" w:rsidRDefault="006D002C" w:rsidP="003634DA">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231D5FD8"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F29FE3"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EC86B4" w14:textId="77777777" w:rsidR="006D002C" w:rsidRPr="006B7D34" w:rsidRDefault="006D002C" w:rsidP="003634DA">
            <w:pPr>
              <w:pStyle w:val="TAL"/>
              <w:jc w:val="center"/>
              <w:rPr>
                <w:rFonts w:cs="Arial"/>
                <w:szCs w:val="18"/>
                <w:lang w:eastAsia="zh-CN"/>
              </w:rPr>
            </w:pPr>
            <w:r w:rsidRPr="006B7D34">
              <w:rPr>
                <w:rFonts w:cs="Arial"/>
                <w:szCs w:val="18"/>
              </w:rPr>
              <w:t>x</w:t>
            </w:r>
          </w:p>
        </w:tc>
      </w:tr>
      <w:tr w:rsidR="006D002C" w:rsidRPr="006B7D34" w14:paraId="7FFED0CD" w14:textId="77777777" w:rsidTr="003634DA">
        <w:tc>
          <w:tcPr>
            <w:tcW w:w="1175" w:type="dxa"/>
            <w:tcBorders>
              <w:top w:val="single" w:sz="4" w:space="0" w:color="auto"/>
              <w:left w:val="single" w:sz="4" w:space="0" w:color="auto"/>
              <w:bottom w:val="single" w:sz="4" w:space="0" w:color="auto"/>
              <w:right w:val="single" w:sz="4" w:space="0" w:color="auto"/>
            </w:tcBorders>
          </w:tcPr>
          <w:p w14:paraId="7442F1ED" w14:textId="77777777" w:rsidR="006D002C" w:rsidRPr="006B7D34" w:rsidRDefault="006D002C" w:rsidP="003634DA">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47481A24" w14:textId="77777777" w:rsidR="006D002C" w:rsidRPr="006B7D34" w:rsidRDefault="006D002C" w:rsidP="003634DA">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spellStart"/>
            <w:r w:rsidRPr="006B7D34">
              <w:rPr>
                <w:lang w:eastAsia="zh-CN"/>
              </w:rPr>
              <w:t>P</w:t>
            </w:r>
            <w:r w:rsidRPr="006B7D34">
              <w:rPr>
                <w:rFonts w:hint="eastAsia"/>
                <w:vertAlign w:val="subscript"/>
                <w:lang w:eastAsia="ja-JP"/>
              </w:rPr>
              <w:t>r</w:t>
            </w:r>
            <w:r w:rsidRPr="006B7D34">
              <w:rPr>
                <w:vertAlign w:val="subscript"/>
                <w:lang w:eastAsia="zh-CN"/>
              </w:rPr>
              <w:t>ated,c,FBWlow</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41FB976" w14:textId="77777777" w:rsidR="006D002C" w:rsidRPr="006B7D34" w:rsidRDefault="006D002C" w:rsidP="003634DA">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401AAA4D" w14:textId="77777777" w:rsidR="006D002C" w:rsidRPr="006B7D34" w:rsidRDefault="006D002C" w:rsidP="003634DA">
            <w:pPr>
              <w:pStyle w:val="TAL"/>
            </w:pPr>
            <w:r w:rsidRPr="006B7D34">
              <w:t>Declared per beam for all supported frequency ranges (D.56).</w:t>
            </w:r>
          </w:p>
          <w:p w14:paraId="5A041BEB" w14:textId="77777777" w:rsidR="006D002C" w:rsidRPr="006B7D34" w:rsidRDefault="006D002C" w:rsidP="003634DA">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6AAFFF4E"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E2339E"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E31DE7" w14:textId="77777777" w:rsidR="006D002C" w:rsidRPr="006B7D34" w:rsidRDefault="006D002C" w:rsidP="003634DA">
            <w:pPr>
              <w:pStyle w:val="TAL"/>
              <w:jc w:val="center"/>
              <w:rPr>
                <w:rFonts w:cs="Arial"/>
                <w:szCs w:val="18"/>
                <w:lang w:eastAsia="zh-CN"/>
              </w:rPr>
            </w:pPr>
            <w:r w:rsidRPr="006B7D34">
              <w:rPr>
                <w:rFonts w:cs="Arial"/>
                <w:szCs w:val="18"/>
              </w:rPr>
              <w:t>x</w:t>
            </w:r>
          </w:p>
        </w:tc>
      </w:tr>
      <w:tr w:rsidR="006D002C" w:rsidRPr="006B7D34" w14:paraId="4D9FCD4A" w14:textId="77777777" w:rsidTr="003634DA">
        <w:tc>
          <w:tcPr>
            <w:tcW w:w="1175" w:type="dxa"/>
            <w:tcBorders>
              <w:top w:val="single" w:sz="4" w:space="0" w:color="auto"/>
              <w:left w:val="single" w:sz="4" w:space="0" w:color="auto"/>
              <w:bottom w:val="single" w:sz="4" w:space="0" w:color="auto"/>
              <w:right w:val="single" w:sz="4" w:space="0" w:color="auto"/>
            </w:tcBorders>
          </w:tcPr>
          <w:p w14:paraId="6D9D36EA" w14:textId="77777777" w:rsidR="006D002C" w:rsidRPr="006B7D34" w:rsidRDefault="006D002C" w:rsidP="003634DA">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4350A552" w14:textId="77777777" w:rsidR="006D002C" w:rsidRPr="006B7D34" w:rsidRDefault="006D002C" w:rsidP="003634DA">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spellStart"/>
            <w:r w:rsidRPr="006B7D34">
              <w:rPr>
                <w:lang w:eastAsia="zh-CN"/>
              </w:rPr>
              <w:t>P</w:t>
            </w:r>
            <w:r w:rsidRPr="006B7D34">
              <w:rPr>
                <w:rFonts w:hint="eastAsia"/>
                <w:vertAlign w:val="subscript"/>
                <w:lang w:eastAsia="ja-JP"/>
              </w:rPr>
              <w:t>r</w:t>
            </w:r>
            <w:r w:rsidRPr="006B7D34">
              <w:rPr>
                <w:vertAlign w:val="subscript"/>
                <w:lang w:eastAsia="zh-CN"/>
              </w:rPr>
              <w:t>ated,c,FBWhigh</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7E30D70" w14:textId="77777777" w:rsidR="006D002C" w:rsidRPr="006B7D34" w:rsidRDefault="006D002C" w:rsidP="003634DA">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2C874294" w14:textId="77777777" w:rsidR="006D002C" w:rsidRPr="006B7D34" w:rsidRDefault="006D002C" w:rsidP="003634DA">
            <w:pPr>
              <w:pStyle w:val="TAL"/>
            </w:pPr>
            <w:r w:rsidRPr="006B7D34">
              <w:t>Declared per beam for all supported frequency ranges in (D.56).</w:t>
            </w:r>
          </w:p>
          <w:p w14:paraId="5C11E6C7" w14:textId="77777777" w:rsidR="006D002C" w:rsidRPr="006B7D34" w:rsidRDefault="006D002C" w:rsidP="003634DA">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35CF5748"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5429B7" w14:textId="77777777" w:rsidR="006D002C" w:rsidRPr="006B7D34" w:rsidRDefault="006D002C" w:rsidP="003634D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D1330A" w14:textId="77777777" w:rsidR="006D002C" w:rsidRPr="006B7D34" w:rsidRDefault="006D002C" w:rsidP="003634DA">
            <w:pPr>
              <w:pStyle w:val="TAL"/>
              <w:jc w:val="center"/>
              <w:rPr>
                <w:rFonts w:cs="Arial"/>
                <w:szCs w:val="18"/>
                <w:lang w:eastAsia="zh-CN"/>
              </w:rPr>
            </w:pPr>
            <w:r w:rsidRPr="006B7D34">
              <w:rPr>
                <w:rFonts w:cs="Arial"/>
                <w:szCs w:val="18"/>
              </w:rPr>
              <w:t>x</w:t>
            </w:r>
          </w:p>
        </w:tc>
      </w:tr>
      <w:tr w:rsidR="006D002C" w:rsidRPr="006B7D34" w14:paraId="179D4E0E" w14:textId="77777777" w:rsidTr="003634DA">
        <w:tc>
          <w:tcPr>
            <w:tcW w:w="1175" w:type="dxa"/>
            <w:tcBorders>
              <w:top w:val="single" w:sz="4" w:space="0" w:color="auto"/>
              <w:left w:val="single" w:sz="4" w:space="0" w:color="auto"/>
              <w:bottom w:val="single" w:sz="4" w:space="0" w:color="auto"/>
              <w:right w:val="single" w:sz="4" w:space="0" w:color="auto"/>
            </w:tcBorders>
          </w:tcPr>
          <w:p w14:paraId="069374BD" w14:textId="77777777" w:rsidR="006D002C" w:rsidRPr="006B7D34" w:rsidRDefault="006D002C" w:rsidP="003634DA">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61F23CDE" w14:textId="77777777" w:rsidR="006D002C" w:rsidRPr="006B7D34" w:rsidRDefault="006D002C" w:rsidP="003634DA">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2515F20F" w14:textId="77777777" w:rsidR="006D002C" w:rsidRPr="006B7D34" w:rsidRDefault="006D002C" w:rsidP="003634DA">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55F3E205" w14:textId="77777777" w:rsidR="006D002C" w:rsidRPr="006B7D34" w:rsidRDefault="006D002C" w:rsidP="003634DA">
            <w:pPr>
              <w:pStyle w:val="TAL"/>
              <w:rPr>
                <w:rFonts w:cs="v4.2.0"/>
              </w:rPr>
            </w:pPr>
            <w:r w:rsidRPr="006B7D34">
              <w:rPr>
                <w:rFonts w:cs="v4.2.0"/>
              </w:rPr>
              <w:t>-</w:t>
            </w:r>
            <w:r w:rsidRPr="006B7D34">
              <w:rPr>
                <w:rFonts w:cs="v4.2.0"/>
              </w:rPr>
              <w:tab/>
              <w:t>The reduced number of supported carriers at the rated total output power;</w:t>
            </w:r>
          </w:p>
          <w:p w14:paraId="0832B8FB" w14:textId="77777777" w:rsidR="006D002C" w:rsidRPr="006B7D34" w:rsidRDefault="006D002C" w:rsidP="003634DA">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CEF1C86"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260205" w14:textId="77777777" w:rsidR="006D002C" w:rsidRPr="006B7D34" w:rsidRDefault="006D002C" w:rsidP="003634D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283C46" w14:textId="77777777" w:rsidR="006D002C" w:rsidRPr="006B7D34" w:rsidRDefault="006D002C" w:rsidP="003634DA">
            <w:pPr>
              <w:pStyle w:val="TAL"/>
              <w:jc w:val="center"/>
              <w:rPr>
                <w:rFonts w:cs="Arial"/>
                <w:szCs w:val="18"/>
              </w:rPr>
            </w:pPr>
            <w:r w:rsidRPr="006B7D34">
              <w:rPr>
                <w:rFonts w:cs="Arial"/>
                <w:szCs w:val="18"/>
              </w:rPr>
              <w:t>x</w:t>
            </w:r>
          </w:p>
        </w:tc>
      </w:tr>
      <w:tr w:rsidR="006D002C" w:rsidRPr="006B7D34" w14:paraId="59597056" w14:textId="77777777" w:rsidTr="003634DA">
        <w:tc>
          <w:tcPr>
            <w:tcW w:w="1175" w:type="dxa"/>
            <w:tcBorders>
              <w:top w:val="single" w:sz="4" w:space="0" w:color="auto"/>
              <w:left w:val="single" w:sz="4" w:space="0" w:color="auto"/>
              <w:bottom w:val="single" w:sz="4" w:space="0" w:color="auto"/>
              <w:right w:val="single" w:sz="4" w:space="0" w:color="auto"/>
            </w:tcBorders>
          </w:tcPr>
          <w:p w14:paraId="08C8360C" w14:textId="77777777" w:rsidR="006D002C" w:rsidRPr="006B7D34" w:rsidRDefault="006D002C" w:rsidP="003634DA">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03CE1E5D" w14:textId="77777777" w:rsidR="006D002C" w:rsidRPr="006B7D34" w:rsidRDefault="006D002C" w:rsidP="003634DA">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156F8B83" w14:textId="77777777" w:rsidR="006D002C" w:rsidRPr="006B7D34" w:rsidRDefault="006D002C" w:rsidP="003634DA">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7347DD21"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FB3233"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C1A812" w14:textId="77777777" w:rsidR="006D002C" w:rsidRPr="006B7D34" w:rsidRDefault="006D002C" w:rsidP="003634DA">
            <w:pPr>
              <w:pStyle w:val="TAL"/>
              <w:jc w:val="center"/>
              <w:rPr>
                <w:rFonts w:cs="Arial"/>
                <w:szCs w:val="18"/>
              </w:rPr>
            </w:pPr>
            <w:r w:rsidRPr="006B7D34">
              <w:rPr>
                <w:rFonts w:cs="Arial"/>
                <w:szCs w:val="18"/>
                <w:lang w:eastAsia="zh-CN"/>
              </w:rPr>
              <w:t>x</w:t>
            </w:r>
          </w:p>
        </w:tc>
      </w:tr>
      <w:tr w:rsidR="006D002C" w:rsidRPr="006B7D34" w14:paraId="0422403A" w14:textId="77777777" w:rsidTr="003634DA">
        <w:tc>
          <w:tcPr>
            <w:tcW w:w="1175" w:type="dxa"/>
            <w:tcBorders>
              <w:top w:val="single" w:sz="4" w:space="0" w:color="auto"/>
              <w:left w:val="single" w:sz="4" w:space="0" w:color="auto"/>
              <w:bottom w:val="single" w:sz="4" w:space="0" w:color="auto"/>
              <w:right w:val="single" w:sz="4" w:space="0" w:color="auto"/>
            </w:tcBorders>
          </w:tcPr>
          <w:p w14:paraId="57377D1D" w14:textId="77777777" w:rsidR="006D002C" w:rsidRPr="006B7D34" w:rsidRDefault="006D002C" w:rsidP="003634DA">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06C7B4A1" w14:textId="77777777" w:rsidR="006D002C" w:rsidRPr="006B7D34" w:rsidRDefault="006D002C" w:rsidP="003634DA">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366937F7" w14:textId="77777777" w:rsidR="006D002C" w:rsidRPr="006B7D34" w:rsidRDefault="006D002C" w:rsidP="003634DA">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7D94D066"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10BD8CF"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894B80" w14:textId="77777777" w:rsidR="006D002C" w:rsidRPr="006B7D34" w:rsidRDefault="006D002C" w:rsidP="003634DA">
            <w:pPr>
              <w:pStyle w:val="TAL"/>
              <w:jc w:val="center"/>
              <w:rPr>
                <w:rFonts w:cs="Arial"/>
                <w:szCs w:val="18"/>
              </w:rPr>
            </w:pPr>
            <w:r w:rsidRPr="006B7D34">
              <w:rPr>
                <w:rFonts w:cs="Arial"/>
                <w:szCs w:val="18"/>
                <w:lang w:eastAsia="zh-CN"/>
              </w:rPr>
              <w:t>x</w:t>
            </w:r>
          </w:p>
        </w:tc>
      </w:tr>
      <w:tr w:rsidR="006D002C" w:rsidRPr="006B7D34" w14:paraId="0472B4DA" w14:textId="77777777" w:rsidTr="003634DA">
        <w:tc>
          <w:tcPr>
            <w:tcW w:w="1175" w:type="dxa"/>
            <w:tcBorders>
              <w:top w:val="single" w:sz="4" w:space="0" w:color="auto"/>
              <w:left w:val="single" w:sz="4" w:space="0" w:color="auto"/>
              <w:bottom w:val="single" w:sz="4" w:space="0" w:color="auto"/>
              <w:right w:val="single" w:sz="4" w:space="0" w:color="auto"/>
            </w:tcBorders>
          </w:tcPr>
          <w:p w14:paraId="31069291" w14:textId="77777777" w:rsidR="006D002C" w:rsidRPr="006B7D34" w:rsidRDefault="006D002C" w:rsidP="003634DA">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4317F91" w14:textId="77777777" w:rsidR="006D002C" w:rsidRPr="006B7D34" w:rsidRDefault="006D002C" w:rsidP="003634DA">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9F7D509" w14:textId="77777777" w:rsidR="006D002C" w:rsidRPr="006B7D34" w:rsidRDefault="006D002C" w:rsidP="003634DA">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13B4A1AC" w14:textId="77777777" w:rsidR="006D002C" w:rsidRPr="006B7D34" w:rsidRDefault="006D002C" w:rsidP="003634D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AB1070" w14:textId="77777777" w:rsidR="006D002C" w:rsidRPr="006B7D34" w:rsidRDefault="006D002C" w:rsidP="003634D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A26112" w14:textId="77777777" w:rsidR="006D002C" w:rsidRPr="006B7D34" w:rsidRDefault="006D002C" w:rsidP="003634DA">
            <w:pPr>
              <w:pStyle w:val="TAL"/>
              <w:jc w:val="center"/>
              <w:rPr>
                <w:rFonts w:cs="Arial"/>
                <w:szCs w:val="18"/>
              </w:rPr>
            </w:pPr>
            <w:r w:rsidRPr="006B7D34">
              <w:rPr>
                <w:rFonts w:cs="Arial"/>
                <w:szCs w:val="18"/>
                <w:lang w:eastAsia="zh-CN"/>
              </w:rPr>
              <w:t>x</w:t>
            </w:r>
          </w:p>
        </w:tc>
      </w:tr>
      <w:tr w:rsidR="006D002C" w:rsidRPr="006B7D34" w14:paraId="696666C6" w14:textId="77777777" w:rsidTr="003634DA">
        <w:trPr>
          <w:ins w:id="4"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3F90C359" w14:textId="77777777" w:rsidR="006D002C" w:rsidRPr="006B7D34" w:rsidRDefault="006D002C" w:rsidP="006D002C">
            <w:pPr>
              <w:pStyle w:val="TAL"/>
              <w:rPr>
                <w:ins w:id="5" w:author="D. Everaere" w:date="2019-03-14T17:44:00Z"/>
              </w:rPr>
            </w:pPr>
            <w:ins w:id="6" w:author="D. Everaere" w:date="2019-03-14T17:50: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14:paraId="2FA2F0FE" w14:textId="77777777" w:rsidR="006D002C" w:rsidRPr="00EE46BA" w:rsidRDefault="006D002C" w:rsidP="006D002C">
            <w:pPr>
              <w:pStyle w:val="TAL"/>
              <w:rPr>
                <w:rFonts w:cs="Arial"/>
                <w:szCs w:val="18"/>
              </w:rPr>
            </w:pPr>
            <w:ins w:id="7" w:author="D. Everaere" w:date="2019-03-14T17:50:00Z">
              <w:r w:rsidRPr="00EE46BA">
                <w:rPr>
                  <w:rFonts w:cs="Arial"/>
                  <w:szCs w:val="18"/>
                </w:rPr>
                <w:t>PUSCH mapping type</w:t>
              </w:r>
            </w:ins>
          </w:p>
          <w:p w14:paraId="4D8A3AC9" w14:textId="4AACEDA6" w:rsidR="003634DA" w:rsidRPr="006B7D34" w:rsidRDefault="003634DA" w:rsidP="006D002C">
            <w:pPr>
              <w:pStyle w:val="TAL"/>
              <w:rPr>
                <w:ins w:id="8" w:author="D. Everaere" w:date="2019-03-14T17:44: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FE0371" w14:textId="5155CA8A" w:rsidR="006D002C" w:rsidRPr="006B7D34" w:rsidRDefault="003634DA" w:rsidP="00AA0387">
            <w:pPr>
              <w:pStyle w:val="TAL"/>
              <w:rPr>
                <w:ins w:id="9" w:author="D. Everaere" w:date="2019-03-14T17:44:00Z"/>
              </w:rPr>
            </w:pPr>
            <w:ins w:id="10" w:author="D. Everaere" w:date="2019-04-08T16:34:00Z">
              <w:r>
                <w:rPr>
                  <w:rFonts w:cs="Arial"/>
                  <w:szCs w:val="18"/>
                </w:rPr>
                <w:t xml:space="preserve">Declaration of the supported </w:t>
              </w:r>
            </w:ins>
            <w:ins w:id="11" w:author="D. Everaere" w:date="2019-03-14T17:50:00Z">
              <w:r w:rsidR="006D002C">
                <w:rPr>
                  <w:rFonts w:cs="Arial"/>
                  <w:szCs w:val="18"/>
                </w:rPr>
                <w:t xml:space="preserve">PUSCH mapping type </w:t>
              </w:r>
            </w:ins>
            <w:ins w:id="12" w:author="D. Everaere" w:date="2019-04-09T10:13:00Z">
              <w:r w:rsidR="003F2C1B">
                <w:rPr>
                  <w:rFonts w:cs="Arial"/>
                  <w:szCs w:val="18"/>
                </w:rPr>
                <w:t xml:space="preserve">for FR1 </w:t>
              </w:r>
            </w:ins>
            <w:ins w:id="13" w:author="D. Everaere" w:date="2019-03-14T17:50:00Z">
              <w:r w:rsidR="006D002C">
                <w:rPr>
                  <w:rFonts w:cs="Arial"/>
                  <w:szCs w:val="18"/>
                </w:rPr>
                <w:t>as specified in [</w:t>
              </w:r>
            </w:ins>
            <w:ins w:id="14" w:author="D. Everaere" w:date="2019-04-09T18:36:00Z">
              <w:r w:rsidR="00230D71">
                <w:rPr>
                  <w:rFonts w:cs="Arial"/>
                  <w:szCs w:val="18"/>
                </w:rPr>
                <w:t>20</w:t>
              </w:r>
            </w:ins>
            <w:ins w:id="15" w:author="D. Everaere" w:date="2019-03-14T17:50:00Z">
              <w:r w:rsidR="006D002C">
                <w:rPr>
                  <w:rFonts w:cs="Arial"/>
                  <w:szCs w:val="18"/>
                </w:rPr>
                <w:t>], i.e</w:t>
              </w:r>
            </w:ins>
            <w:r w:rsidR="00BD5651">
              <w:rPr>
                <w:rFonts w:cs="Arial"/>
                <w:szCs w:val="18"/>
              </w:rPr>
              <w:t>.</w:t>
            </w:r>
            <w:ins w:id="16" w:author="D. Everaere" w:date="2019-03-14T17:50:00Z">
              <w:r w:rsidR="006D002C">
                <w:rPr>
                  <w:rFonts w:cs="Arial"/>
                  <w:szCs w:val="18"/>
                </w:rPr>
                <w:t xml:space="preserve"> type A</w:t>
              </w:r>
            </w:ins>
            <w:ins w:id="17" w:author="D. Everaere" w:date="2019-04-08T16:51:00Z">
              <w:r w:rsidR="00593DED">
                <w:rPr>
                  <w:rFonts w:cs="Arial"/>
                  <w:szCs w:val="18"/>
                </w:rPr>
                <w:t>,</w:t>
              </w:r>
            </w:ins>
            <w:ins w:id="18" w:author="China Telecom" w:date="2019-04-09T10:02:00Z">
              <w:r w:rsidR="00D50268">
                <w:rPr>
                  <w:rFonts w:cs="Arial" w:hint="eastAsia"/>
                  <w:szCs w:val="18"/>
                  <w:lang w:eastAsia="zh-CN"/>
                </w:rPr>
                <w:t xml:space="preserve"> </w:t>
              </w:r>
            </w:ins>
            <w:ins w:id="19" w:author="D. Everaere" w:date="2019-03-14T17:50:00Z">
              <w:r w:rsidR="006D002C">
                <w:rPr>
                  <w:rFonts w:cs="Arial"/>
                  <w:szCs w:val="18"/>
                </w:rPr>
                <w:t>type B</w:t>
              </w:r>
            </w:ins>
            <w:ins w:id="20" w:author="D. Everaere" w:date="2019-04-08T16:50:00Z">
              <w:r w:rsidR="00593DED">
                <w:rPr>
                  <w:rFonts w:cs="Arial"/>
                  <w:szCs w:val="18"/>
                </w:rPr>
                <w:t xml:space="preserve"> or </w:t>
              </w:r>
            </w:ins>
            <w:ins w:id="21" w:author="D. Everaere" w:date="2019-04-08T16:55:00Z">
              <w:r w:rsidR="00D06D5D">
                <w:rPr>
                  <w:rFonts w:cs="Arial"/>
                  <w:szCs w:val="18"/>
                </w:rPr>
                <w:t>both</w:t>
              </w:r>
            </w:ins>
            <w:ins w:id="22" w:author="D. Everaere" w:date="2019-03-14T17:50:00Z">
              <w:r w:rsidR="006D002C">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0DD6D866" w14:textId="77777777" w:rsidR="006D002C" w:rsidRPr="006B7D34" w:rsidRDefault="00D06D5D" w:rsidP="006D002C">
            <w:pPr>
              <w:pStyle w:val="TAL"/>
              <w:jc w:val="center"/>
              <w:rPr>
                <w:ins w:id="23" w:author="D. Everaere" w:date="2019-03-14T17:44:00Z"/>
                <w:rFonts w:cs="Arial"/>
                <w:szCs w:val="18"/>
              </w:rPr>
            </w:pPr>
            <w:ins w:id="24" w:author="D. Everaere" w:date="2019-04-08T17:05: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6388C70" w14:textId="77777777" w:rsidR="006D002C" w:rsidRPr="006B7D34" w:rsidRDefault="006D002C" w:rsidP="006D002C">
            <w:pPr>
              <w:pStyle w:val="TAL"/>
              <w:jc w:val="center"/>
              <w:rPr>
                <w:ins w:id="25" w:author="D. Everaere" w:date="2019-03-14T17:44:00Z"/>
                <w:rFonts w:cs="Arial"/>
                <w:szCs w:val="18"/>
                <w:lang w:eastAsia="zh-CN"/>
              </w:rPr>
            </w:pPr>
            <w:ins w:id="26"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2704DD3" w14:textId="757D00A9" w:rsidR="006D002C" w:rsidRPr="006B7D34" w:rsidRDefault="003F2C1B" w:rsidP="006D002C">
            <w:pPr>
              <w:pStyle w:val="TAL"/>
              <w:jc w:val="center"/>
              <w:rPr>
                <w:ins w:id="27" w:author="D. Everaere" w:date="2019-03-14T17:44:00Z"/>
                <w:rFonts w:cs="Arial"/>
                <w:szCs w:val="18"/>
                <w:lang w:eastAsia="zh-CN"/>
              </w:rPr>
            </w:pPr>
            <w:ins w:id="28" w:author="D. Everaere" w:date="2019-04-09T10:13:00Z">
              <w:r>
                <w:rPr>
                  <w:rFonts w:cs="Arial"/>
                  <w:szCs w:val="18"/>
                </w:rPr>
                <w:t>n/a</w:t>
              </w:r>
            </w:ins>
          </w:p>
        </w:tc>
      </w:tr>
      <w:tr w:rsidR="006D002C" w:rsidRPr="006B7D34" w14:paraId="1B9EA69C" w14:textId="77777777" w:rsidTr="003634DA">
        <w:trPr>
          <w:ins w:id="29"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1881B2F1" w14:textId="77777777" w:rsidR="006D002C" w:rsidRPr="006B7D34" w:rsidRDefault="006D002C" w:rsidP="006D002C">
            <w:pPr>
              <w:pStyle w:val="TAL"/>
              <w:rPr>
                <w:ins w:id="30" w:author="D. Everaere" w:date="2019-03-14T17:44:00Z"/>
              </w:rPr>
            </w:pPr>
            <w:ins w:id="31" w:author="D. Everaere" w:date="2019-03-14T17:50: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14:paraId="764F0BCA" w14:textId="09600040" w:rsidR="00EE4F89" w:rsidRPr="006B7D34" w:rsidRDefault="00A631D9" w:rsidP="00EE4F89">
            <w:pPr>
              <w:pStyle w:val="TAL"/>
              <w:rPr>
                <w:rFonts w:cs="Arial"/>
                <w:szCs w:val="18"/>
                <w:lang w:eastAsia="zh-CN"/>
              </w:rPr>
            </w:pPr>
            <w:ins w:id="32" w:author="D. Everaere" w:date="2019-03-26T12:54:00Z">
              <w:r>
                <w:rPr>
                  <w:rFonts w:cs="Arial"/>
                  <w:szCs w:val="18"/>
                </w:rPr>
                <w:t xml:space="preserve">PUSCH additional DM-RS </w:t>
              </w:r>
            </w:ins>
            <w:ins w:id="33" w:author="D. Everaere" w:date="2019-04-11T11:04:00Z">
              <w:r w:rsidR="00766FC1">
                <w:rPr>
                  <w:rFonts w:cs="Arial"/>
                  <w:szCs w:val="18"/>
                </w:rPr>
                <w:t>positions</w:t>
              </w:r>
            </w:ins>
            <w:ins w:id="34" w:author="China Telecom" w:date="2019-04-09T09:53:00Z">
              <w:del w:id="35" w:author="D. Everaere" w:date="2019-04-10T12:14:00Z">
                <w:r w:rsidR="00A01EF0" w:rsidDel="00BD5651">
                  <w:rPr>
                    <w:rFonts w:cs="Arial" w:hint="eastAsia"/>
                    <w:szCs w:val="18"/>
                    <w:lang w:eastAsia="zh-CN"/>
                  </w:rPr>
                  <w:delText xml:space="preserve"> </w:delText>
                </w:r>
              </w:del>
            </w:ins>
          </w:p>
          <w:p w14:paraId="42BA8870" w14:textId="008AC8B9" w:rsidR="00A01EF0" w:rsidRPr="006B7D34" w:rsidRDefault="00A01EF0" w:rsidP="00A01EF0">
            <w:pPr>
              <w:pStyle w:val="TAL"/>
              <w:rPr>
                <w:ins w:id="36" w:author="D. Everaere" w:date="2019-03-14T17:44: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111612" w14:textId="0074D287" w:rsidR="00A01EF0" w:rsidRPr="006B7D34" w:rsidRDefault="006D002C" w:rsidP="003F2C1B">
            <w:pPr>
              <w:pStyle w:val="TAL"/>
              <w:rPr>
                <w:ins w:id="37" w:author="D. Everaere" w:date="2019-03-14T17:44:00Z"/>
                <w:lang w:eastAsia="zh-CN"/>
              </w:rPr>
            </w:pPr>
            <w:ins w:id="38" w:author="D. Everaere" w:date="2019-03-14T17:50:00Z">
              <w:r>
                <w:rPr>
                  <w:rFonts w:cs="Arial"/>
                  <w:szCs w:val="18"/>
                </w:rPr>
                <w:t xml:space="preserve">Declaration </w:t>
              </w:r>
            </w:ins>
            <w:ins w:id="39" w:author="D. Everaere" w:date="2019-04-08T16:44:00Z">
              <w:r w:rsidR="00593DED">
                <w:rPr>
                  <w:rFonts w:cs="Arial"/>
                  <w:szCs w:val="18"/>
                </w:rPr>
                <w:t>o</w:t>
              </w:r>
            </w:ins>
            <w:ins w:id="40" w:author="D. Everaere" w:date="2019-03-14T17:50:00Z">
              <w:r>
                <w:rPr>
                  <w:rFonts w:cs="Arial"/>
                  <w:szCs w:val="18"/>
                </w:rPr>
                <w:t xml:space="preserve">f </w:t>
              </w:r>
            </w:ins>
            <w:ins w:id="41" w:author="D. Everaere" w:date="2019-04-08T16:45:00Z">
              <w:r w:rsidR="00593DED">
                <w:rPr>
                  <w:rFonts w:cs="Arial"/>
                  <w:szCs w:val="18"/>
                </w:rPr>
                <w:t xml:space="preserve">the </w:t>
              </w:r>
            </w:ins>
            <w:ins w:id="42" w:author="D. Everaere" w:date="2019-03-14T17:50:00Z">
              <w:r>
                <w:rPr>
                  <w:rFonts w:cs="Arial"/>
                  <w:szCs w:val="18"/>
                </w:rPr>
                <w:t>support</w:t>
              </w:r>
            </w:ins>
            <w:ins w:id="43" w:author="D. Everaere" w:date="2019-04-08T16:45:00Z">
              <w:r w:rsidR="00593DED">
                <w:rPr>
                  <w:rFonts w:cs="Arial"/>
                  <w:szCs w:val="18"/>
                </w:rPr>
                <w:t>ed</w:t>
              </w:r>
            </w:ins>
            <w:ins w:id="44" w:author="D. Everaere" w:date="2019-03-14T17:50:00Z">
              <w:r>
                <w:rPr>
                  <w:rFonts w:cs="Arial"/>
                  <w:szCs w:val="18"/>
                </w:rPr>
                <w:t xml:space="preserve"> additional DM-RS </w:t>
              </w:r>
            </w:ins>
            <w:ins w:id="45" w:author="D. Everaere" w:date="2019-04-11T11:04:00Z">
              <w:r w:rsidR="00766FC1">
                <w:rPr>
                  <w:rFonts w:cs="Arial"/>
                  <w:szCs w:val="18"/>
                </w:rPr>
                <w:t xml:space="preserve">positions </w:t>
              </w:r>
            </w:ins>
            <w:bookmarkStart w:id="46" w:name="_GoBack"/>
            <w:bookmarkEnd w:id="46"/>
            <w:ins w:id="47" w:author="D. Everaere" w:date="2019-04-08T16:45:00Z">
              <w:r w:rsidR="00593DED">
                <w:rPr>
                  <w:rFonts w:cs="Arial"/>
                  <w:szCs w:val="18"/>
                </w:rPr>
                <w:t>alternative</w:t>
              </w:r>
            </w:ins>
            <w:ins w:id="48" w:author="D. Everaere" w:date="2019-04-09T10:15:00Z">
              <w:r w:rsidR="003F2C1B">
                <w:rPr>
                  <w:rFonts w:cs="Arial"/>
                  <w:szCs w:val="18"/>
                </w:rPr>
                <w:t xml:space="preserve"> for FR2</w:t>
              </w:r>
            </w:ins>
            <w:ins w:id="49" w:author="D. Everaere" w:date="2019-04-09T10:14:00Z">
              <w:r w:rsidR="003F2C1B">
                <w:rPr>
                  <w:rFonts w:cs="Arial"/>
                  <w:szCs w:val="18"/>
                </w:rPr>
                <w:t>,</w:t>
              </w:r>
            </w:ins>
            <w:ins w:id="50" w:author="D. Everaere" w:date="2019-04-09T08:22:00Z">
              <w:r w:rsidR="00EE4F89">
                <w:rPr>
                  <w:rFonts w:cs="Arial"/>
                  <w:szCs w:val="18"/>
                </w:rPr>
                <w:t xml:space="preserve"> i.e</w:t>
              </w:r>
            </w:ins>
            <w:r w:rsidR="00BD5651">
              <w:rPr>
                <w:rFonts w:cs="Arial"/>
                <w:szCs w:val="18"/>
              </w:rPr>
              <w:t>.</w:t>
            </w:r>
            <w:ins w:id="51" w:author="D. Everaere" w:date="2019-04-09T10:17:00Z">
              <w:r w:rsidR="003F2C1B">
                <w:rPr>
                  <w:rFonts w:cs="Arial"/>
                  <w:szCs w:val="18"/>
                </w:rPr>
                <w:t xml:space="preserve"> DM-RS 1+0, DM-RS 1+1 or both.</w:t>
              </w:r>
            </w:ins>
          </w:p>
        </w:tc>
        <w:tc>
          <w:tcPr>
            <w:tcW w:w="0" w:type="auto"/>
            <w:tcBorders>
              <w:top w:val="single" w:sz="4" w:space="0" w:color="auto"/>
              <w:left w:val="single" w:sz="4" w:space="0" w:color="auto"/>
              <w:bottom w:val="single" w:sz="4" w:space="0" w:color="auto"/>
              <w:right w:val="single" w:sz="4" w:space="0" w:color="auto"/>
            </w:tcBorders>
          </w:tcPr>
          <w:p w14:paraId="6F885ACC" w14:textId="72E20AD2" w:rsidR="006D002C" w:rsidRPr="006B7D34" w:rsidRDefault="003F2C1B" w:rsidP="006D002C">
            <w:pPr>
              <w:pStyle w:val="TAL"/>
              <w:jc w:val="center"/>
              <w:rPr>
                <w:ins w:id="52" w:author="D. Everaere" w:date="2019-03-14T17:44:00Z"/>
                <w:rFonts w:cs="Arial"/>
                <w:szCs w:val="18"/>
              </w:rPr>
            </w:pPr>
            <w:ins w:id="53" w:author="D. Everaere" w:date="2019-04-09T10: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D102F08" w14:textId="51C2E766" w:rsidR="006D002C" w:rsidRPr="006B7D34" w:rsidRDefault="003F2C1B" w:rsidP="006D002C">
            <w:pPr>
              <w:pStyle w:val="TAL"/>
              <w:jc w:val="center"/>
              <w:rPr>
                <w:ins w:id="54" w:author="D. Everaere" w:date="2019-03-14T17:44:00Z"/>
                <w:rFonts w:cs="Arial"/>
                <w:szCs w:val="18"/>
                <w:lang w:eastAsia="zh-CN"/>
              </w:rPr>
            </w:pPr>
            <w:ins w:id="55" w:author="D. Everaere" w:date="2019-04-09T10: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0E92789" w14:textId="77777777" w:rsidR="006D002C" w:rsidRPr="006B7D34" w:rsidRDefault="006D002C" w:rsidP="006D002C">
            <w:pPr>
              <w:pStyle w:val="TAL"/>
              <w:jc w:val="center"/>
              <w:rPr>
                <w:ins w:id="56" w:author="D. Everaere" w:date="2019-03-14T17:44:00Z"/>
                <w:rFonts w:cs="Arial"/>
                <w:szCs w:val="18"/>
                <w:lang w:eastAsia="zh-CN"/>
              </w:rPr>
            </w:pPr>
            <w:ins w:id="57" w:author="D. Everaere" w:date="2019-03-14T17:50:00Z">
              <w:r w:rsidRPr="006B7D34">
                <w:rPr>
                  <w:rFonts w:cs="Arial"/>
                  <w:szCs w:val="18"/>
                </w:rPr>
                <w:t>x</w:t>
              </w:r>
            </w:ins>
          </w:p>
        </w:tc>
      </w:tr>
      <w:tr w:rsidR="006D002C" w:rsidRPr="006B7D34" w14:paraId="69F3D18D" w14:textId="77777777" w:rsidTr="003634DA">
        <w:trPr>
          <w:ins w:id="58"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306A8178" w14:textId="6F3BE01B" w:rsidR="006D002C" w:rsidRPr="006B7D34" w:rsidRDefault="006D002C" w:rsidP="006D002C">
            <w:pPr>
              <w:pStyle w:val="TAL"/>
              <w:rPr>
                <w:ins w:id="59" w:author="D. Everaere" w:date="2019-03-14T17:44:00Z"/>
              </w:rPr>
            </w:pPr>
            <w:ins w:id="60" w:author="D. Everaere" w:date="2019-03-14T17:50: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14:paraId="00F5A76C" w14:textId="77777777" w:rsidR="006D002C" w:rsidRPr="006B7D34" w:rsidRDefault="006D002C" w:rsidP="006D002C">
            <w:pPr>
              <w:pStyle w:val="TAL"/>
              <w:rPr>
                <w:ins w:id="61" w:author="D. Everaere" w:date="2019-03-14T17:44:00Z"/>
                <w:rFonts w:cs="Arial"/>
                <w:szCs w:val="18"/>
              </w:rPr>
            </w:pPr>
            <w:ins w:id="62" w:author="D. Everaere" w:date="2019-03-14T17:50: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14:paraId="6B249101" w14:textId="18544EBB" w:rsidR="006D002C" w:rsidRPr="006B7D34" w:rsidRDefault="00593DED" w:rsidP="00AA0387">
            <w:pPr>
              <w:pStyle w:val="TAL"/>
              <w:rPr>
                <w:ins w:id="63" w:author="D. Everaere" w:date="2019-03-14T17:44:00Z"/>
                <w:lang w:eastAsia="zh-CN"/>
              </w:rPr>
            </w:pPr>
            <w:ins w:id="64" w:author="D. Everaere" w:date="2019-04-08T16:47:00Z">
              <w:r>
                <w:rPr>
                  <w:rFonts w:cs="Arial"/>
                  <w:szCs w:val="18"/>
                </w:rPr>
                <w:t>Declaration of t</w:t>
              </w:r>
            </w:ins>
            <w:ins w:id="65" w:author="D. Everaere" w:date="2019-04-08T16:48:00Z">
              <w:r>
                <w:rPr>
                  <w:rFonts w:cs="Arial"/>
                  <w:szCs w:val="18"/>
                </w:rPr>
                <w:t>he supported</w:t>
              </w:r>
            </w:ins>
            <w:ins w:id="66" w:author="D. Everaere" w:date="2019-03-14T17:50:00Z">
              <w:r w:rsidR="006D002C">
                <w:rPr>
                  <w:rFonts w:cs="Arial"/>
                  <w:szCs w:val="18"/>
                </w:rPr>
                <w:t xml:space="preserve"> PUCCH format</w:t>
              </w:r>
            </w:ins>
            <w:ins w:id="67" w:author="D. Everaere" w:date="2019-04-08T16:51:00Z">
              <w:r>
                <w:rPr>
                  <w:rFonts w:cs="Arial"/>
                  <w:szCs w:val="18"/>
                </w:rPr>
                <w:t>(s)</w:t>
              </w:r>
            </w:ins>
            <w:ins w:id="68" w:author="D. Everaere" w:date="2019-03-14T17:50:00Z">
              <w:r w:rsidR="006D002C">
                <w:rPr>
                  <w:rFonts w:cs="Arial"/>
                  <w:szCs w:val="18"/>
                </w:rPr>
                <w:t xml:space="preserve"> as specified in [</w:t>
              </w:r>
            </w:ins>
            <w:ins w:id="69" w:author="D. Everaere" w:date="2019-04-09T18:36:00Z">
              <w:r w:rsidR="00230D71">
                <w:rPr>
                  <w:rFonts w:cs="Arial"/>
                  <w:szCs w:val="18"/>
                </w:rPr>
                <w:t>20</w:t>
              </w:r>
            </w:ins>
            <w:ins w:id="70" w:author="D. Everaere" w:date="2019-03-14T17:50:00Z">
              <w:r w:rsidR="006D002C">
                <w:rPr>
                  <w:rFonts w:cs="Arial"/>
                  <w:szCs w:val="18"/>
                </w:rPr>
                <w:t>], i.e. format 0, format 1, format 2, format 3</w:t>
              </w:r>
            </w:ins>
            <w:ins w:id="71" w:author="D. Everaere" w:date="2019-04-09T08:50:00Z">
              <w:r w:rsidR="00E96137">
                <w:rPr>
                  <w:rFonts w:cs="Arial"/>
                  <w:szCs w:val="18"/>
                </w:rPr>
                <w:t xml:space="preserve">, </w:t>
              </w:r>
            </w:ins>
            <w:ins w:id="72" w:author="D. Everaere" w:date="2019-03-14T17:50:00Z">
              <w:r w:rsidR="006D002C">
                <w:rPr>
                  <w:rFonts w:cs="Arial"/>
                  <w:szCs w:val="18"/>
                </w:rPr>
                <w:t>format 4</w:t>
              </w:r>
            </w:ins>
            <w:ins w:id="73" w:author="D. Everaere" w:date="2019-04-10T13:34:00Z">
              <w:r w:rsidR="005B7F57">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4DBCB19" w14:textId="77777777" w:rsidR="006D002C" w:rsidRPr="006B7D34" w:rsidRDefault="00D06D5D" w:rsidP="006D002C">
            <w:pPr>
              <w:pStyle w:val="TAL"/>
              <w:jc w:val="center"/>
              <w:rPr>
                <w:ins w:id="74" w:author="D. Everaere" w:date="2019-03-14T17:44:00Z"/>
                <w:rFonts w:cs="Arial"/>
                <w:szCs w:val="18"/>
              </w:rPr>
            </w:pPr>
            <w:ins w:id="75" w:author="D. Everaere" w:date="2019-04-08T17:05: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F0B6D80" w14:textId="77777777" w:rsidR="006D002C" w:rsidRPr="006B7D34" w:rsidRDefault="006D002C" w:rsidP="006D002C">
            <w:pPr>
              <w:pStyle w:val="TAL"/>
              <w:jc w:val="center"/>
              <w:rPr>
                <w:ins w:id="76" w:author="D. Everaere" w:date="2019-03-14T17:44:00Z"/>
                <w:rFonts w:cs="Arial"/>
                <w:szCs w:val="18"/>
                <w:lang w:eastAsia="zh-CN"/>
              </w:rPr>
            </w:pPr>
            <w:ins w:id="77"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474A53C" w14:textId="77777777" w:rsidR="006D002C" w:rsidRPr="006B7D34" w:rsidRDefault="006D002C" w:rsidP="006D002C">
            <w:pPr>
              <w:pStyle w:val="TAL"/>
              <w:jc w:val="center"/>
              <w:rPr>
                <w:ins w:id="78" w:author="D. Everaere" w:date="2019-03-14T17:44:00Z"/>
                <w:rFonts w:cs="Arial"/>
                <w:szCs w:val="18"/>
                <w:lang w:eastAsia="zh-CN"/>
              </w:rPr>
            </w:pPr>
            <w:ins w:id="79" w:author="D. Everaere" w:date="2019-03-14T17:50:00Z">
              <w:r w:rsidRPr="006B7D34">
                <w:rPr>
                  <w:rFonts w:cs="Arial"/>
                  <w:szCs w:val="18"/>
                </w:rPr>
                <w:t>x</w:t>
              </w:r>
            </w:ins>
          </w:p>
        </w:tc>
      </w:tr>
      <w:tr w:rsidR="006D002C" w:rsidRPr="006B7D34" w14:paraId="3C01710B" w14:textId="77777777" w:rsidTr="003634DA">
        <w:trPr>
          <w:ins w:id="80"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49BAF77F" w14:textId="77777777" w:rsidR="006D002C" w:rsidRPr="006B7D34" w:rsidRDefault="006D002C" w:rsidP="006D002C">
            <w:pPr>
              <w:pStyle w:val="TAL"/>
              <w:rPr>
                <w:ins w:id="81" w:author="D. Everaere" w:date="2019-03-14T17:44:00Z"/>
              </w:rPr>
            </w:pPr>
            <w:ins w:id="82" w:author="D. Everaere" w:date="2019-03-14T17:50:00Z">
              <w:r>
                <w:rPr>
                  <w:rFonts w:cs="Arial"/>
                  <w:szCs w:val="18"/>
                </w:rPr>
                <w:lastRenderedPageBreak/>
                <w:t>D.103</w:t>
              </w:r>
            </w:ins>
          </w:p>
        </w:tc>
        <w:tc>
          <w:tcPr>
            <w:tcW w:w="2184" w:type="dxa"/>
            <w:tcBorders>
              <w:top w:val="single" w:sz="4" w:space="0" w:color="auto"/>
              <w:left w:val="single" w:sz="4" w:space="0" w:color="auto"/>
              <w:bottom w:val="single" w:sz="4" w:space="0" w:color="auto"/>
              <w:right w:val="single" w:sz="4" w:space="0" w:color="auto"/>
            </w:tcBorders>
          </w:tcPr>
          <w:p w14:paraId="24B5A4D8" w14:textId="6E5F1892" w:rsidR="006D002C" w:rsidRPr="006B7D34" w:rsidRDefault="006D002C" w:rsidP="00B059ED">
            <w:pPr>
              <w:pStyle w:val="TAL"/>
              <w:rPr>
                <w:ins w:id="83" w:author="D. Everaere" w:date="2019-03-14T17:44:00Z"/>
                <w:rFonts w:cs="Arial"/>
                <w:szCs w:val="18"/>
                <w:lang w:eastAsia="zh-CN"/>
              </w:rPr>
            </w:pPr>
            <w:ins w:id="84" w:author="D. Everaere" w:date="2019-03-14T17:50:00Z">
              <w:r>
                <w:rPr>
                  <w:rFonts w:cs="Arial"/>
                  <w:szCs w:val="18"/>
                </w:rPr>
                <w:t>PRACH format and</w:t>
              </w:r>
            </w:ins>
            <w:ins w:id="85" w:author="D. Everaere" w:date="2019-04-10T13:25:00Z">
              <w:r w:rsidR="007A71F8">
                <w:rPr>
                  <w:rFonts w:cs="Arial"/>
                  <w:szCs w:val="18"/>
                </w:rPr>
                <w:t xml:space="preserve"> SCS</w:t>
              </w:r>
            </w:ins>
          </w:p>
        </w:tc>
        <w:tc>
          <w:tcPr>
            <w:tcW w:w="0" w:type="auto"/>
            <w:tcBorders>
              <w:top w:val="single" w:sz="4" w:space="0" w:color="auto"/>
              <w:left w:val="single" w:sz="4" w:space="0" w:color="auto"/>
              <w:bottom w:val="single" w:sz="4" w:space="0" w:color="auto"/>
              <w:right w:val="single" w:sz="4" w:space="0" w:color="auto"/>
            </w:tcBorders>
          </w:tcPr>
          <w:p w14:paraId="6781C6E9" w14:textId="6B7CEF2E" w:rsidR="006D002C" w:rsidRDefault="00593DED" w:rsidP="006D002C">
            <w:pPr>
              <w:pStyle w:val="TAL"/>
              <w:rPr>
                <w:ins w:id="86" w:author="D. Everaere" w:date="2019-03-14T17:50:00Z"/>
                <w:rFonts w:cs="Arial"/>
                <w:szCs w:val="18"/>
              </w:rPr>
            </w:pPr>
            <w:ins w:id="87" w:author="D. Everaere" w:date="2019-04-08T16:48:00Z">
              <w:r>
                <w:rPr>
                  <w:rFonts w:cs="Arial"/>
                  <w:szCs w:val="18"/>
                </w:rPr>
                <w:t>Declaration of the supported</w:t>
              </w:r>
            </w:ins>
            <w:ins w:id="88" w:author="D. Everaere" w:date="2019-03-14T17:50:00Z">
              <w:r w:rsidR="006D002C">
                <w:rPr>
                  <w:rFonts w:cs="Arial"/>
                  <w:szCs w:val="18"/>
                </w:rPr>
                <w:t xml:space="preserve"> PRACH format</w:t>
              </w:r>
            </w:ins>
            <w:ins w:id="89" w:author="D. Everaere" w:date="2019-04-08T16:49:00Z">
              <w:r>
                <w:rPr>
                  <w:rFonts w:cs="Arial"/>
                  <w:szCs w:val="18"/>
                </w:rPr>
                <w:t>(s)</w:t>
              </w:r>
            </w:ins>
            <w:ins w:id="90" w:author="D. Everaere" w:date="2019-03-14T17:50:00Z">
              <w:r w:rsidR="006D002C">
                <w:rPr>
                  <w:rFonts w:cs="Arial"/>
                  <w:szCs w:val="18"/>
                </w:rPr>
                <w:t xml:space="preserve"> and</w:t>
              </w:r>
            </w:ins>
            <w:ins w:id="91" w:author="D. Everaere" w:date="2019-04-10T13:25:00Z">
              <w:r w:rsidR="007A71F8">
                <w:rPr>
                  <w:rFonts w:cs="Arial"/>
                  <w:szCs w:val="18"/>
                </w:rPr>
                <w:t xml:space="preserve"> SCS(s) </w:t>
              </w:r>
              <w:r w:rsidR="006F4483">
                <w:rPr>
                  <w:rFonts w:cs="Arial"/>
                  <w:szCs w:val="18"/>
                </w:rPr>
                <w:t>per supported PRACH format with short sequence</w:t>
              </w:r>
            </w:ins>
            <w:ins w:id="92" w:author="D. Everaere" w:date="2019-04-10T13:27:00Z">
              <w:r w:rsidR="006F4483">
                <w:rPr>
                  <w:rFonts w:cs="Arial"/>
                  <w:szCs w:val="18"/>
                </w:rPr>
                <w:t>,</w:t>
              </w:r>
            </w:ins>
            <w:ins w:id="93" w:author="D. Everaere" w:date="2019-04-10T13:26:00Z">
              <w:r w:rsidR="006F4483">
                <w:rPr>
                  <w:rFonts w:cs="Arial"/>
                  <w:szCs w:val="18"/>
                </w:rPr>
                <w:t xml:space="preserve"> </w:t>
              </w:r>
            </w:ins>
            <w:ins w:id="94" w:author="D. Everaere" w:date="2019-04-09T08:23:00Z">
              <w:r w:rsidR="00EE4F89">
                <w:t>as specified in [</w:t>
              </w:r>
            </w:ins>
            <w:ins w:id="95" w:author="D. Everaere" w:date="2019-04-09T18:36:00Z">
              <w:r w:rsidR="00230D71">
                <w:t>20</w:t>
              </w:r>
            </w:ins>
            <w:ins w:id="96" w:author="D. Everaere" w:date="2019-04-09T08:23:00Z">
              <w:r w:rsidR="00EE4F89">
                <w:t>]</w:t>
              </w:r>
            </w:ins>
            <w:ins w:id="97" w:author="D. Everaere" w:date="2019-03-14T17:50:00Z">
              <w:r w:rsidR="006D002C">
                <w:rPr>
                  <w:rFonts w:cs="Arial"/>
                  <w:szCs w:val="18"/>
                </w:rPr>
                <w:t xml:space="preserve"> i.e.:</w:t>
              </w:r>
            </w:ins>
          </w:p>
          <w:p w14:paraId="78B8CDAE" w14:textId="1F489053" w:rsidR="006D002C" w:rsidRDefault="006F4483" w:rsidP="006D002C">
            <w:pPr>
              <w:pStyle w:val="TAL"/>
              <w:numPr>
                <w:ilvl w:val="0"/>
                <w:numId w:val="3"/>
              </w:numPr>
              <w:rPr>
                <w:ins w:id="98" w:author="D. Everaere" w:date="2019-03-14T17:50:00Z"/>
                <w:rFonts w:cs="Arial"/>
                <w:szCs w:val="18"/>
              </w:rPr>
            </w:pPr>
            <w:ins w:id="99" w:author="D. Everaere" w:date="2019-04-10T13:26:00Z">
              <w:r>
                <w:rPr>
                  <w:rFonts w:cs="Arial"/>
                  <w:szCs w:val="18"/>
                  <w:lang w:eastAsia="zh-CN"/>
                </w:rPr>
                <w:t xml:space="preserve">Preamble format: </w:t>
              </w:r>
            </w:ins>
            <w:ins w:id="100" w:author="D. Everaere" w:date="2019-03-14T17:50:00Z">
              <w:r w:rsidR="006D002C">
                <w:rPr>
                  <w:rFonts w:cs="Arial"/>
                  <w:szCs w:val="18"/>
                </w:rPr>
                <w:t>0, A1, A2, A3, B4, C0</w:t>
              </w:r>
            </w:ins>
            <w:ins w:id="101" w:author="D. Everaere" w:date="2019-04-09T08:51:00Z">
              <w:r w:rsidR="00C074F2">
                <w:rPr>
                  <w:rFonts w:cs="Arial"/>
                  <w:szCs w:val="18"/>
                </w:rPr>
                <w:t xml:space="preserve">, </w:t>
              </w:r>
            </w:ins>
            <w:ins w:id="102" w:author="D. Everaere" w:date="2019-03-14T17:50:00Z">
              <w:r w:rsidR="006D002C">
                <w:rPr>
                  <w:rFonts w:cs="Arial"/>
                  <w:szCs w:val="18"/>
                </w:rPr>
                <w:t>C2</w:t>
              </w:r>
            </w:ins>
            <w:ins w:id="103" w:author="D. Everaere" w:date="2019-04-09T09:49:00Z">
              <w:r w:rsidR="00B26217">
                <w:rPr>
                  <w:rFonts w:cs="Arial"/>
                  <w:szCs w:val="18"/>
                </w:rPr>
                <w:t>.</w:t>
              </w:r>
            </w:ins>
          </w:p>
          <w:p w14:paraId="2E67E147" w14:textId="755D28BB" w:rsidR="002565E6" w:rsidRPr="002565E6" w:rsidRDefault="006F4483" w:rsidP="00A7634E">
            <w:pPr>
              <w:pStyle w:val="TAL"/>
              <w:numPr>
                <w:ilvl w:val="0"/>
                <w:numId w:val="3"/>
              </w:numPr>
            </w:pPr>
            <w:ins w:id="104" w:author="D. Everaere" w:date="2019-04-10T13:26:00Z">
              <w:r>
                <w:rPr>
                  <w:rFonts w:cs="Arial"/>
                  <w:szCs w:val="18"/>
                  <w:lang w:eastAsia="zh-CN"/>
                </w:rPr>
                <w:t>SCS for PRACH with short sequence:</w:t>
              </w:r>
            </w:ins>
            <w:ins w:id="105" w:author="D. Everaere" w:date="2019-03-14T17:50:00Z">
              <w:r w:rsidR="006D002C">
                <w:rPr>
                  <w:rFonts w:cs="Arial"/>
                  <w:szCs w:val="18"/>
                </w:rPr>
                <w:t xml:space="preserve"> </w:t>
              </w:r>
            </w:ins>
          </w:p>
          <w:p w14:paraId="601B77FE" w14:textId="411FDC68" w:rsidR="002565E6" w:rsidRPr="002565E6" w:rsidRDefault="002565E6" w:rsidP="002565E6">
            <w:pPr>
              <w:pStyle w:val="TAL"/>
              <w:numPr>
                <w:ilvl w:val="1"/>
                <w:numId w:val="3"/>
              </w:numPr>
              <w:rPr>
                <w:ins w:id="106" w:author="D. Everaere" w:date="2019-04-09T08:37:00Z"/>
              </w:rPr>
            </w:pPr>
            <w:ins w:id="107" w:author="D. Everaere" w:date="2019-04-09T08:36:00Z">
              <w:r>
                <w:rPr>
                  <w:rFonts w:cs="Arial"/>
                  <w:szCs w:val="18"/>
                </w:rPr>
                <w:t>For BS type 1-O: 15 kHz, 30 kHz or both.</w:t>
              </w:r>
            </w:ins>
          </w:p>
          <w:p w14:paraId="64B781C6" w14:textId="0546ABCE" w:rsidR="006D002C" w:rsidRPr="006B7D34" w:rsidRDefault="002565E6" w:rsidP="002565E6">
            <w:pPr>
              <w:pStyle w:val="TAL"/>
              <w:numPr>
                <w:ilvl w:val="1"/>
                <w:numId w:val="3"/>
              </w:numPr>
              <w:rPr>
                <w:ins w:id="108" w:author="D. Everaere" w:date="2019-03-14T17:44:00Z"/>
              </w:rPr>
            </w:pPr>
            <w:ins w:id="109" w:author="D. Everaere" w:date="2019-04-09T08:37:00Z">
              <w:r>
                <w:rPr>
                  <w:rFonts w:cs="Arial"/>
                  <w:szCs w:val="18"/>
                </w:rPr>
                <w:t>For BS type 2-O: 60 kHz, 120 kHz or both</w:t>
              </w:r>
            </w:ins>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FA629E" w14:textId="77777777" w:rsidR="006D002C" w:rsidRPr="006B7D34" w:rsidRDefault="00D06D5D" w:rsidP="006D002C">
            <w:pPr>
              <w:pStyle w:val="TAL"/>
              <w:jc w:val="center"/>
              <w:rPr>
                <w:ins w:id="110" w:author="D. Everaere" w:date="2019-03-14T17:44:00Z"/>
                <w:rFonts w:cs="Arial"/>
                <w:szCs w:val="18"/>
              </w:rPr>
            </w:pPr>
            <w:ins w:id="111" w:author="D. Everaere" w:date="2019-04-08T17:05: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16A63180" w14:textId="77777777" w:rsidR="006D002C" w:rsidRPr="006B7D34" w:rsidRDefault="006D002C" w:rsidP="006D002C">
            <w:pPr>
              <w:pStyle w:val="TAL"/>
              <w:jc w:val="center"/>
              <w:rPr>
                <w:ins w:id="112" w:author="D. Everaere" w:date="2019-03-14T17:44:00Z"/>
                <w:rFonts w:cs="Arial"/>
                <w:szCs w:val="18"/>
                <w:lang w:eastAsia="zh-CN"/>
              </w:rPr>
            </w:pPr>
            <w:ins w:id="113"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0C5B6C6" w14:textId="77777777" w:rsidR="006D002C" w:rsidRPr="006B7D34" w:rsidRDefault="006D002C" w:rsidP="006D002C">
            <w:pPr>
              <w:pStyle w:val="TAL"/>
              <w:jc w:val="center"/>
              <w:rPr>
                <w:ins w:id="114" w:author="D. Everaere" w:date="2019-03-14T17:44:00Z"/>
                <w:rFonts w:cs="Arial"/>
                <w:szCs w:val="18"/>
                <w:lang w:eastAsia="zh-CN"/>
              </w:rPr>
            </w:pPr>
            <w:ins w:id="115" w:author="D. Everaere" w:date="2019-03-14T17:50:00Z">
              <w:r w:rsidRPr="006B7D34">
                <w:rPr>
                  <w:rFonts w:cs="Arial"/>
                  <w:szCs w:val="18"/>
                </w:rPr>
                <w:t>x</w:t>
              </w:r>
            </w:ins>
          </w:p>
        </w:tc>
      </w:tr>
      <w:tr w:rsidR="006D002C" w:rsidRPr="006B7D34" w14:paraId="7BCBD720" w14:textId="77777777" w:rsidTr="003634DA">
        <w:trPr>
          <w:ins w:id="116"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1E5A85CC" w14:textId="77777777" w:rsidR="006D002C" w:rsidRPr="006B7D34" w:rsidRDefault="006D002C" w:rsidP="006D002C">
            <w:pPr>
              <w:pStyle w:val="TAL"/>
              <w:rPr>
                <w:ins w:id="117" w:author="D. Everaere" w:date="2019-03-14T17:44:00Z"/>
              </w:rPr>
            </w:pPr>
            <w:ins w:id="118" w:author="D. Everaere" w:date="2019-03-14T17:50:00Z">
              <w:r>
                <w:t>D.104</w:t>
              </w:r>
            </w:ins>
          </w:p>
        </w:tc>
        <w:tc>
          <w:tcPr>
            <w:tcW w:w="2184" w:type="dxa"/>
            <w:tcBorders>
              <w:top w:val="single" w:sz="4" w:space="0" w:color="auto"/>
              <w:left w:val="single" w:sz="4" w:space="0" w:color="auto"/>
              <w:bottom w:val="single" w:sz="4" w:space="0" w:color="auto"/>
              <w:right w:val="single" w:sz="4" w:space="0" w:color="auto"/>
            </w:tcBorders>
          </w:tcPr>
          <w:p w14:paraId="11CB970A" w14:textId="6A823DE3" w:rsidR="006D002C" w:rsidRPr="006B7D34" w:rsidRDefault="006F4483" w:rsidP="003307DB">
            <w:pPr>
              <w:pStyle w:val="TAL"/>
              <w:rPr>
                <w:ins w:id="119" w:author="D. Everaere" w:date="2019-03-14T17:44:00Z"/>
                <w:rFonts w:cs="Arial"/>
                <w:szCs w:val="18"/>
                <w:lang w:eastAsia="zh-CN"/>
              </w:rPr>
            </w:pPr>
            <w:ins w:id="120" w:author="D. Everaere" w:date="2019-04-10T13:27:00Z">
              <w:r>
                <w:rPr>
                  <w:rFonts w:cs="Arial"/>
                  <w:szCs w:val="18"/>
                </w:rPr>
                <w:t xml:space="preserve">Additional </w:t>
              </w:r>
            </w:ins>
            <w:ins w:id="121" w:author="D. Everaere" w:date="2019-03-14T17:51:00Z">
              <w:r w:rsidR="006D002C">
                <w:rPr>
                  <w:rFonts w:cs="Arial"/>
                  <w:szCs w:val="18"/>
                </w:rPr>
                <w:t xml:space="preserve">DM-RS </w:t>
              </w:r>
            </w:ins>
            <w:ins w:id="122" w:author="D. Everaere" w:date="2019-04-09T08:28:00Z">
              <w:r w:rsidR="00EE4F89">
                <w:rPr>
                  <w:rFonts w:cs="Arial"/>
                  <w:szCs w:val="18"/>
                </w:rPr>
                <w:t>alternative</w:t>
              </w:r>
            </w:ins>
            <w:ins w:id="123" w:author="D. Everaere" w:date="2019-04-10T13:27:00Z">
              <w:r>
                <w:rPr>
                  <w:rFonts w:cs="Arial"/>
                  <w:szCs w:val="18"/>
                </w:rPr>
                <w:t xml:space="preserve"> for PU</w:t>
              </w:r>
            </w:ins>
            <w:ins w:id="124" w:author="D. Everaere" w:date="2019-04-10T14:07:00Z">
              <w:r w:rsidR="001D68AA">
                <w:rPr>
                  <w:rFonts w:cs="Arial"/>
                  <w:szCs w:val="18"/>
                </w:rPr>
                <w:t>C</w:t>
              </w:r>
            </w:ins>
            <w:ins w:id="125" w:author="D. Everaere" w:date="2019-04-10T13:27:00Z">
              <w:r>
                <w:rPr>
                  <w:rFonts w:cs="Arial"/>
                  <w:szCs w:val="18"/>
                </w:rPr>
                <w:t xml:space="preserve">CH format </w:t>
              </w:r>
            </w:ins>
            <w:ins w:id="126" w:author="D. Everaere" w:date="2019-04-10T14:07:00Z">
              <w:r w:rsidR="001D68AA">
                <w:rPr>
                  <w:rFonts w:cs="Arial"/>
                  <w:szCs w:val="18"/>
                </w:rPr>
                <w:t>3</w:t>
              </w:r>
            </w:ins>
          </w:p>
        </w:tc>
        <w:tc>
          <w:tcPr>
            <w:tcW w:w="0" w:type="auto"/>
            <w:tcBorders>
              <w:top w:val="single" w:sz="4" w:space="0" w:color="auto"/>
              <w:left w:val="single" w:sz="4" w:space="0" w:color="auto"/>
              <w:bottom w:val="single" w:sz="4" w:space="0" w:color="auto"/>
              <w:right w:val="single" w:sz="4" w:space="0" w:color="auto"/>
            </w:tcBorders>
          </w:tcPr>
          <w:p w14:paraId="4A6E0963" w14:textId="446331B5" w:rsidR="006D002C" w:rsidRPr="006B7D34" w:rsidRDefault="006D002C" w:rsidP="00A17B27">
            <w:pPr>
              <w:pStyle w:val="TAL"/>
              <w:rPr>
                <w:ins w:id="127" w:author="D. Everaere" w:date="2019-03-14T17:44:00Z"/>
              </w:rPr>
            </w:pPr>
            <w:ins w:id="128" w:author="D. Everaere" w:date="2019-03-14T17:51:00Z">
              <w:r>
                <w:rPr>
                  <w:rFonts w:cs="Arial"/>
                  <w:szCs w:val="18"/>
                </w:rPr>
                <w:t xml:space="preserve">Declaration </w:t>
              </w:r>
            </w:ins>
            <w:ins w:id="129" w:author="D. Everaere" w:date="2019-04-08T16:52:00Z">
              <w:r w:rsidR="00593DED">
                <w:rPr>
                  <w:rFonts w:cs="Arial"/>
                  <w:szCs w:val="18"/>
                </w:rPr>
                <w:t>o</w:t>
              </w:r>
            </w:ins>
            <w:ins w:id="130" w:author="D. Everaere" w:date="2019-03-14T17:51:00Z">
              <w:r>
                <w:rPr>
                  <w:rFonts w:cs="Arial"/>
                  <w:szCs w:val="18"/>
                </w:rPr>
                <w:t xml:space="preserve">f </w:t>
              </w:r>
            </w:ins>
            <w:ins w:id="131" w:author="D. Everaere" w:date="2019-04-08T16:52:00Z">
              <w:r w:rsidR="00593DED">
                <w:rPr>
                  <w:rFonts w:cs="Arial"/>
                  <w:szCs w:val="18"/>
                </w:rPr>
                <w:t xml:space="preserve">the supported </w:t>
              </w:r>
            </w:ins>
            <w:ins w:id="132" w:author="D. Everaere" w:date="2019-04-08T16:53:00Z">
              <w:r w:rsidR="00593DED">
                <w:rPr>
                  <w:rFonts w:cs="Arial"/>
                  <w:szCs w:val="18"/>
                </w:rPr>
                <w:t xml:space="preserve">additional DM-RS alternative for </w:t>
              </w:r>
            </w:ins>
            <w:ins w:id="133" w:author="D. Everaere" w:date="2019-03-14T17:51:00Z">
              <w:r>
                <w:rPr>
                  <w:rFonts w:cs="Arial"/>
                  <w:szCs w:val="18"/>
                </w:rPr>
                <w:t>PUCCH for</w:t>
              </w:r>
            </w:ins>
            <w:ins w:id="134" w:author="D. Everaere" w:date="2019-03-14T17:52:00Z">
              <w:r>
                <w:rPr>
                  <w:rFonts w:cs="Arial"/>
                  <w:szCs w:val="18"/>
                </w:rPr>
                <w:t>mat 3</w:t>
              </w:r>
            </w:ins>
            <w:ins w:id="135" w:author="D. Everaere" w:date="2019-04-08T16:54:00Z">
              <w:r w:rsidR="00593DED">
                <w:rPr>
                  <w:rFonts w:cs="Arial"/>
                  <w:szCs w:val="18"/>
                </w:rPr>
                <w:t>:</w:t>
              </w:r>
            </w:ins>
            <w:ins w:id="136" w:author="D. Everaere" w:date="2019-03-14T17:52:00Z">
              <w:r>
                <w:rPr>
                  <w:rFonts w:cs="Arial"/>
                  <w:szCs w:val="18"/>
                </w:rPr>
                <w:t xml:space="preserve"> </w:t>
              </w:r>
            </w:ins>
            <w:ins w:id="137" w:author="D. Everaere" w:date="2019-03-14T17:51:00Z">
              <w:r>
                <w:rPr>
                  <w:rFonts w:cs="Arial"/>
                  <w:szCs w:val="18"/>
                </w:rPr>
                <w:t>without additional DM-RS</w:t>
              </w:r>
            </w:ins>
            <w:ins w:id="138" w:author="D. Everaere" w:date="2019-04-08T16:55:00Z">
              <w:r w:rsidR="00D06D5D">
                <w:rPr>
                  <w:rFonts w:cs="Arial"/>
                  <w:szCs w:val="18"/>
                </w:rPr>
                <w:t>,</w:t>
              </w:r>
            </w:ins>
            <w:ins w:id="139" w:author="China Telecom" w:date="2019-04-09T11:18:00Z">
              <w:r w:rsidR="00E95B62">
                <w:rPr>
                  <w:rFonts w:cs="Arial" w:hint="eastAsia"/>
                  <w:szCs w:val="18"/>
                  <w:lang w:eastAsia="zh-CN"/>
                </w:rPr>
                <w:t xml:space="preserve"> </w:t>
              </w:r>
            </w:ins>
            <w:ins w:id="140" w:author="D. Everaere" w:date="2019-03-14T17:51:00Z">
              <w:r>
                <w:rPr>
                  <w:rFonts w:cs="Arial"/>
                  <w:szCs w:val="18"/>
                </w:rPr>
                <w:t>with additional DM-RS</w:t>
              </w:r>
            </w:ins>
            <w:ins w:id="141" w:author="D. Everaere" w:date="2019-04-08T16:55:00Z">
              <w:r w:rsidR="00D06D5D">
                <w:rPr>
                  <w:rFonts w:cs="Arial"/>
                  <w:szCs w:val="18"/>
                </w:rPr>
                <w:t xml:space="preserve"> or both.</w:t>
              </w:r>
            </w:ins>
          </w:p>
        </w:tc>
        <w:tc>
          <w:tcPr>
            <w:tcW w:w="0" w:type="auto"/>
            <w:tcBorders>
              <w:top w:val="single" w:sz="4" w:space="0" w:color="auto"/>
              <w:left w:val="single" w:sz="4" w:space="0" w:color="auto"/>
              <w:bottom w:val="single" w:sz="4" w:space="0" w:color="auto"/>
              <w:right w:val="single" w:sz="4" w:space="0" w:color="auto"/>
            </w:tcBorders>
          </w:tcPr>
          <w:p w14:paraId="7A6B01FD" w14:textId="17240E35" w:rsidR="006D002C" w:rsidRPr="006B7D34" w:rsidRDefault="006F4483" w:rsidP="006D002C">
            <w:pPr>
              <w:pStyle w:val="TAL"/>
              <w:jc w:val="center"/>
              <w:rPr>
                <w:ins w:id="142" w:author="D. Everaere" w:date="2019-03-14T17:44:00Z"/>
                <w:rFonts w:cs="Arial"/>
                <w:szCs w:val="18"/>
              </w:rPr>
            </w:pPr>
            <w:ins w:id="143" w:author="D. Everaere" w:date="2019-04-10T13:28: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76383DBE" w14:textId="08F41707" w:rsidR="006D002C" w:rsidRPr="006B7D34" w:rsidRDefault="006F4483" w:rsidP="006D002C">
            <w:pPr>
              <w:pStyle w:val="TAL"/>
              <w:jc w:val="center"/>
              <w:rPr>
                <w:ins w:id="144" w:author="D. Everaere" w:date="2019-03-14T17:44:00Z"/>
                <w:rFonts w:cs="Arial"/>
                <w:szCs w:val="18"/>
                <w:lang w:eastAsia="zh-CN"/>
              </w:rPr>
            </w:pPr>
            <w:ins w:id="145" w:author="D. Everaere" w:date="2019-04-10T13:28: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6A5A585" w14:textId="77777777" w:rsidR="006D002C" w:rsidRPr="006B7D34" w:rsidRDefault="006D002C" w:rsidP="006D002C">
            <w:pPr>
              <w:pStyle w:val="TAL"/>
              <w:jc w:val="center"/>
              <w:rPr>
                <w:ins w:id="146" w:author="D. Everaere" w:date="2019-03-14T17:44:00Z"/>
                <w:rFonts w:cs="Arial"/>
                <w:szCs w:val="18"/>
                <w:lang w:eastAsia="zh-CN"/>
              </w:rPr>
            </w:pPr>
            <w:ins w:id="147" w:author="D. Everaere" w:date="2019-03-14T17:52:00Z">
              <w:r w:rsidRPr="006B7D34">
                <w:rPr>
                  <w:rFonts w:cs="Arial"/>
                  <w:szCs w:val="18"/>
                </w:rPr>
                <w:t>x</w:t>
              </w:r>
            </w:ins>
          </w:p>
        </w:tc>
      </w:tr>
      <w:tr w:rsidR="003307DB" w:rsidRPr="006B7D34" w14:paraId="39C3E7E5" w14:textId="77777777" w:rsidTr="00EE4F89">
        <w:trPr>
          <w:ins w:id="148" w:author="China Telecom" w:date="2019-04-09T11:17:00Z"/>
        </w:trPr>
        <w:tc>
          <w:tcPr>
            <w:tcW w:w="1175" w:type="dxa"/>
            <w:tcBorders>
              <w:top w:val="single" w:sz="4" w:space="0" w:color="auto"/>
              <w:left w:val="single" w:sz="4" w:space="0" w:color="auto"/>
              <w:bottom w:val="single" w:sz="4" w:space="0" w:color="auto"/>
              <w:right w:val="single" w:sz="4" w:space="0" w:color="auto"/>
            </w:tcBorders>
          </w:tcPr>
          <w:p w14:paraId="4934935D" w14:textId="0903772E" w:rsidR="003307DB" w:rsidRPr="00EE4F89" w:rsidRDefault="006F4483" w:rsidP="003307DB">
            <w:pPr>
              <w:pStyle w:val="TAL"/>
              <w:rPr>
                <w:ins w:id="149" w:author="China Telecom" w:date="2019-04-09T11:17:00Z"/>
                <w:lang w:eastAsia="zh-CN"/>
              </w:rPr>
            </w:pPr>
            <w:ins w:id="150" w:author="D. Everaere" w:date="2019-04-10T13:28:00Z">
              <w:r>
                <w:t>D.10</w:t>
              </w:r>
            </w:ins>
            <w:ins w:id="151" w:author="D. Everaere" w:date="2019-04-09T08:30:00Z">
              <w:r w:rsidR="001A2AD4">
                <w:rPr>
                  <w:lang w:eastAsia="zh-CN"/>
                </w:rPr>
                <w:t>5</w:t>
              </w:r>
            </w:ins>
          </w:p>
        </w:tc>
        <w:tc>
          <w:tcPr>
            <w:tcW w:w="2184" w:type="dxa"/>
            <w:tcBorders>
              <w:top w:val="single" w:sz="4" w:space="0" w:color="auto"/>
              <w:left w:val="single" w:sz="4" w:space="0" w:color="auto"/>
              <w:bottom w:val="single" w:sz="4" w:space="0" w:color="auto"/>
              <w:right w:val="single" w:sz="4" w:space="0" w:color="auto"/>
            </w:tcBorders>
          </w:tcPr>
          <w:p w14:paraId="010639D8" w14:textId="218D17A4" w:rsidR="003307DB" w:rsidRPr="001A2AD4" w:rsidRDefault="006F4483" w:rsidP="003307DB">
            <w:pPr>
              <w:pStyle w:val="TAL"/>
              <w:rPr>
                <w:ins w:id="152" w:author="China Telecom" w:date="2019-04-09T11:17:00Z"/>
                <w:rFonts w:cs="Arial"/>
                <w:szCs w:val="18"/>
                <w:lang w:eastAsia="zh-CN"/>
              </w:rPr>
            </w:pPr>
            <w:ins w:id="153" w:author="D. Everaere" w:date="2019-04-10T13:27:00Z">
              <w:r>
                <w:rPr>
                  <w:rFonts w:cs="Arial"/>
                  <w:szCs w:val="18"/>
                </w:rPr>
                <w:t xml:space="preserve">Additional </w:t>
              </w:r>
            </w:ins>
            <w:ins w:id="154" w:author="D. Everaere" w:date="2019-04-09T08:28:00Z">
              <w:r w:rsidR="00EE4F89" w:rsidRPr="001A2AD4">
                <w:rPr>
                  <w:rFonts w:cs="Arial"/>
                  <w:szCs w:val="18"/>
                </w:rPr>
                <w:t xml:space="preserve">DM-RS alternative </w:t>
              </w:r>
            </w:ins>
            <w:ins w:id="155" w:author="D. Everaere" w:date="2019-04-10T13:28:00Z">
              <w:r>
                <w:rPr>
                  <w:rFonts w:cs="Arial"/>
                  <w:szCs w:val="18"/>
                </w:rPr>
                <w:t xml:space="preserve">for PUCCH format </w:t>
              </w:r>
            </w:ins>
            <w:ins w:id="156" w:author="D. Everaere" w:date="2019-04-10T14:07:00Z">
              <w:r w:rsidR="001D68AA">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6E5CBE3" w14:textId="2C76CEC3" w:rsidR="003307DB" w:rsidRPr="00A01BCC" w:rsidRDefault="001A2AD4" w:rsidP="00A17B27">
            <w:pPr>
              <w:pStyle w:val="TAL"/>
              <w:rPr>
                <w:ins w:id="157" w:author="China Telecom" w:date="2019-04-09T11:17:00Z"/>
              </w:rPr>
            </w:pPr>
            <w:ins w:id="158" w:author="D. Everaere" w:date="2019-04-09T08:30:00Z">
              <w:r>
                <w:rPr>
                  <w:rFonts w:cs="Arial"/>
                  <w:szCs w:val="18"/>
                </w:rPr>
                <w:t>Declaration of the suppor</w:t>
              </w:r>
            </w:ins>
            <w:ins w:id="159" w:author="D. Everaere" w:date="2019-04-10T12:10:00Z">
              <w:r w:rsidR="00BD5651">
                <w:rPr>
                  <w:rFonts w:cs="Arial"/>
                  <w:szCs w:val="18"/>
                </w:rPr>
                <w:t>ted</w:t>
              </w:r>
            </w:ins>
            <w:ins w:id="160" w:author="D. Everaere" w:date="2019-04-09T08:30:00Z">
              <w:r>
                <w:rPr>
                  <w:rFonts w:cs="Arial"/>
                  <w:szCs w:val="18"/>
                </w:rPr>
                <w:t xml:space="preserve"> additional DM-RS alternative for PUCCH format 4: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18CBBB0E" w14:textId="5D41D69A" w:rsidR="003307DB" w:rsidRPr="006B7D34" w:rsidRDefault="006F4483" w:rsidP="00EE4F89">
            <w:pPr>
              <w:pStyle w:val="TAL"/>
              <w:jc w:val="center"/>
              <w:rPr>
                <w:ins w:id="161" w:author="China Telecom" w:date="2019-04-09T11:17:00Z"/>
                <w:rFonts w:cs="Arial"/>
                <w:szCs w:val="18"/>
              </w:rPr>
            </w:pPr>
            <w:ins w:id="162" w:author="D. Everaere" w:date="2019-04-10T13:28: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AD3C321" w14:textId="4D45C71A" w:rsidR="003307DB" w:rsidRPr="006B7D34" w:rsidRDefault="006F4483" w:rsidP="00EE4F89">
            <w:pPr>
              <w:pStyle w:val="TAL"/>
              <w:jc w:val="center"/>
              <w:rPr>
                <w:ins w:id="163" w:author="China Telecom" w:date="2019-04-09T11:17:00Z"/>
                <w:rFonts w:cs="Arial"/>
                <w:szCs w:val="18"/>
                <w:lang w:eastAsia="zh-CN"/>
              </w:rPr>
            </w:pPr>
            <w:ins w:id="164" w:author="D. Everaere" w:date="2019-04-10T13:28: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8F1A7ED" w14:textId="48E67C92" w:rsidR="003307DB" w:rsidRPr="006B7D34" w:rsidRDefault="006F4483" w:rsidP="00EE4F89">
            <w:pPr>
              <w:pStyle w:val="TAL"/>
              <w:jc w:val="center"/>
              <w:rPr>
                <w:ins w:id="165" w:author="China Telecom" w:date="2019-04-09T11:17:00Z"/>
                <w:rFonts w:cs="Arial"/>
                <w:szCs w:val="18"/>
                <w:lang w:eastAsia="zh-CN"/>
              </w:rPr>
            </w:pPr>
            <w:ins w:id="166" w:author="D. Everaere" w:date="2019-04-10T13:28:00Z">
              <w:r>
                <w:rPr>
                  <w:rFonts w:cs="Arial"/>
                  <w:szCs w:val="18"/>
                </w:rPr>
                <w:t>x</w:t>
              </w:r>
            </w:ins>
          </w:p>
        </w:tc>
      </w:tr>
      <w:tr w:rsidR="006D002C" w:rsidRPr="006B7D34" w14:paraId="35146CBE" w14:textId="77777777" w:rsidTr="003634DA">
        <w:trPr>
          <w:ins w:id="167" w:author="D. Everaere" w:date="2019-03-14T17:44:00Z"/>
        </w:trPr>
        <w:tc>
          <w:tcPr>
            <w:tcW w:w="1175" w:type="dxa"/>
            <w:tcBorders>
              <w:top w:val="single" w:sz="4" w:space="0" w:color="auto"/>
              <w:left w:val="single" w:sz="4" w:space="0" w:color="auto"/>
              <w:bottom w:val="single" w:sz="4" w:space="0" w:color="auto"/>
              <w:right w:val="single" w:sz="4" w:space="0" w:color="auto"/>
            </w:tcBorders>
          </w:tcPr>
          <w:p w14:paraId="5608D179" w14:textId="54D5A419" w:rsidR="006D002C" w:rsidRPr="006B7D34" w:rsidRDefault="006D002C" w:rsidP="006D002C">
            <w:pPr>
              <w:pStyle w:val="TAL"/>
              <w:rPr>
                <w:ins w:id="168" w:author="D. Everaere" w:date="2019-03-14T17:44:00Z"/>
              </w:rPr>
            </w:pPr>
            <w:ins w:id="169" w:author="D. Everaere" w:date="2019-03-14T17:50:00Z">
              <w:r>
                <w:t>D.10</w:t>
              </w:r>
            </w:ins>
            <w:ins w:id="170" w:author="D. Everaere" w:date="2019-04-09T08:30:00Z">
              <w:r w:rsidR="001A2AD4">
                <w:t>6</w:t>
              </w:r>
            </w:ins>
          </w:p>
        </w:tc>
        <w:tc>
          <w:tcPr>
            <w:tcW w:w="2184" w:type="dxa"/>
            <w:tcBorders>
              <w:top w:val="single" w:sz="4" w:space="0" w:color="auto"/>
              <w:left w:val="single" w:sz="4" w:space="0" w:color="auto"/>
              <w:bottom w:val="single" w:sz="4" w:space="0" w:color="auto"/>
              <w:right w:val="single" w:sz="4" w:space="0" w:color="auto"/>
            </w:tcBorders>
          </w:tcPr>
          <w:p w14:paraId="2B58E9B2" w14:textId="408177A4" w:rsidR="006D002C" w:rsidRPr="006B7D34" w:rsidRDefault="006D002C" w:rsidP="00A17B27">
            <w:pPr>
              <w:pStyle w:val="TAL"/>
              <w:rPr>
                <w:ins w:id="171" w:author="D. Everaere" w:date="2019-03-14T17:44:00Z"/>
                <w:rFonts w:cs="Arial"/>
                <w:szCs w:val="18"/>
              </w:rPr>
            </w:pPr>
            <w:ins w:id="172" w:author="D. Everaere" w:date="2019-03-14T17:51:00Z">
              <w:r>
                <w:rPr>
                  <w:rFonts w:cs="Arial"/>
                  <w:szCs w:val="18"/>
                </w:rPr>
                <w:t xml:space="preserve">PUSCH PT-RS </w:t>
              </w:r>
            </w:ins>
          </w:p>
        </w:tc>
        <w:tc>
          <w:tcPr>
            <w:tcW w:w="0" w:type="auto"/>
            <w:tcBorders>
              <w:top w:val="single" w:sz="4" w:space="0" w:color="auto"/>
              <w:left w:val="single" w:sz="4" w:space="0" w:color="auto"/>
              <w:bottom w:val="single" w:sz="4" w:space="0" w:color="auto"/>
              <w:right w:val="single" w:sz="4" w:space="0" w:color="auto"/>
            </w:tcBorders>
          </w:tcPr>
          <w:p w14:paraId="0D0A2A3C" w14:textId="2803EC87" w:rsidR="006D002C" w:rsidRPr="006B7D34" w:rsidRDefault="006D002C" w:rsidP="00A7634E">
            <w:pPr>
              <w:pStyle w:val="TAL"/>
              <w:rPr>
                <w:ins w:id="173" w:author="D. Everaere" w:date="2019-03-14T17:44:00Z"/>
              </w:rPr>
            </w:pPr>
            <w:ins w:id="174" w:author="D. Everaere" w:date="2019-03-14T17:52:00Z">
              <w:r>
                <w:rPr>
                  <w:rFonts w:cs="Arial"/>
                  <w:szCs w:val="18"/>
                </w:rPr>
                <w:t>Declaration</w:t>
              </w:r>
            </w:ins>
            <w:ins w:id="175" w:author="D. Everaere" w:date="2019-04-08T16:55:00Z">
              <w:r w:rsidR="00D06D5D">
                <w:rPr>
                  <w:rFonts w:cs="Arial"/>
                  <w:szCs w:val="18"/>
                </w:rPr>
                <w:t xml:space="preserve"> of the </w:t>
              </w:r>
            </w:ins>
            <w:ins w:id="176" w:author="D. Everaere" w:date="2019-04-08T16:56:00Z">
              <w:r w:rsidR="00D06D5D">
                <w:rPr>
                  <w:rFonts w:cs="Arial"/>
                  <w:szCs w:val="18"/>
                </w:rPr>
                <w:t>s</w:t>
              </w:r>
            </w:ins>
            <w:ins w:id="177" w:author="D. Everaere" w:date="2019-03-14T17:52:00Z">
              <w:r>
                <w:rPr>
                  <w:rFonts w:cs="Arial"/>
                  <w:szCs w:val="18"/>
                </w:rPr>
                <w:t>upport</w:t>
              </w:r>
            </w:ins>
            <w:ins w:id="178" w:author="D. Everaere" w:date="2019-04-10T12:15:00Z">
              <w:r w:rsidR="00BD5651">
                <w:rPr>
                  <w:rFonts w:cs="Arial"/>
                  <w:szCs w:val="18"/>
                </w:rPr>
                <w:t xml:space="preserve"> of</w:t>
              </w:r>
            </w:ins>
            <w:ins w:id="179" w:author="D. Everaere" w:date="2019-04-08T16:56:00Z">
              <w:r w:rsidR="00D06D5D">
                <w:rPr>
                  <w:rFonts w:cs="Arial"/>
                  <w:szCs w:val="18"/>
                </w:rPr>
                <w:t xml:space="preserve"> PT-RS in </w:t>
              </w:r>
            </w:ins>
            <w:ins w:id="180" w:author="D. Everaere" w:date="2019-03-14T17:52:00Z">
              <w:r>
                <w:rPr>
                  <w:rFonts w:cs="Arial"/>
                  <w:szCs w:val="18"/>
                </w:rPr>
                <w:t>PUSCH</w:t>
              </w:r>
            </w:ins>
            <w:ins w:id="181" w:author="D. Everaere" w:date="2019-04-08T16:56:00Z">
              <w:r w:rsidR="00D06D5D">
                <w:rPr>
                  <w:rFonts w:cs="Arial"/>
                  <w:szCs w:val="18"/>
                </w:rPr>
                <w:t>: without PT-RS,</w:t>
              </w:r>
            </w:ins>
            <w:ins w:id="182" w:author="China Telecom" w:date="2019-04-09T11:26:00Z">
              <w:r w:rsidR="00A17B27">
                <w:rPr>
                  <w:rFonts w:cs="Arial" w:hint="eastAsia"/>
                  <w:szCs w:val="18"/>
                  <w:lang w:eastAsia="zh-CN"/>
                </w:rPr>
                <w:t xml:space="preserve"> </w:t>
              </w:r>
            </w:ins>
            <w:ins w:id="183" w:author="D. Everaere" w:date="2019-04-08T16:56:00Z">
              <w:r w:rsidR="00D06D5D">
                <w:rPr>
                  <w:rFonts w:cs="Arial"/>
                  <w:szCs w:val="18"/>
                </w:rPr>
                <w:t>with PT</w:t>
              </w:r>
            </w:ins>
            <w:ins w:id="184" w:author="D. Everaere" w:date="2019-04-08T16:57:00Z">
              <w:r w:rsidR="00D06D5D">
                <w:rPr>
                  <w:rFonts w:cs="Arial"/>
                  <w:szCs w:val="18"/>
                </w:rPr>
                <w:t>-RS or both.</w:t>
              </w:r>
            </w:ins>
          </w:p>
        </w:tc>
        <w:tc>
          <w:tcPr>
            <w:tcW w:w="0" w:type="auto"/>
            <w:tcBorders>
              <w:top w:val="single" w:sz="4" w:space="0" w:color="auto"/>
              <w:left w:val="single" w:sz="4" w:space="0" w:color="auto"/>
              <w:bottom w:val="single" w:sz="4" w:space="0" w:color="auto"/>
              <w:right w:val="single" w:sz="4" w:space="0" w:color="auto"/>
            </w:tcBorders>
          </w:tcPr>
          <w:p w14:paraId="5A02E7BB" w14:textId="77777777" w:rsidR="006D002C" w:rsidRPr="006B7D34" w:rsidRDefault="00D06D5D" w:rsidP="006D002C">
            <w:pPr>
              <w:pStyle w:val="TAL"/>
              <w:jc w:val="center"/>
              <w:rPr>
                <w:ins w:id="185" w:author="D. Everaere" w:date="2019-03-14T17:44:00Z"/>
                <w:rFonts w:cs="Arial"/>
                <w:szCs w:val="18"/>
              </w:rPr>
            </w:pPr>
            <w:ins w:id="186" w:author="D. Everaere" w:date="2019-04-08T16:5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C80EA05" w14:textId="77777777" w:rsidR="006D002C" w:rsidRPr="006B7D34" w:rsidRDefault="00D06D5D" w:rsidP="006D002C">
            <w:pPr>
              <w:pStyle w:val="TAL"/>
              <w:jc w:val="center"/>
              <w:rPr>
                <w:ins w:id="187" w:author="D. Everaere" w:date="2019-03-14T17:44:00Z"/>
                <w:rFonts w:cs="Arial"/>
                <w:szCs w:val="18"/>
                <w:lang w:eastAsia="zh-CN"/>
              </w:rPr>
            </w:pPr>
            <w:ins w:id="188" w:author="D. Everaere" w:date="2019-04-08T16:5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89E89AC" w14:textId="77777777" w:rsidR="006D002C" w:rsidRPr="006B7D34" w:rsidRDefault="006D002C" w:rsidP="006D002C">
            <w:pPr>
              <w:pStyle w:val="TAL"/>
              <w:jc w:val="center"/>
              <w:rPr>
                <w:ins w:id="189" w:author="D. Everaere" w:date="2019-03-14T17:44:00Z"/>
                <w:rFonts w:cs="Arial"/>
                <w:szCs w:val="18"/>
                <w:lang w:eastAsia="zh-CN"/>
              </w:rPr>
            </w:pPr>
            <w:ins w:id="190" w:author="D. Everaere" w:date="2019-03-14T17:52:00Z">
              <w:r w:rsidRPr="006B7D34">
                <w:rPr>
                  <w:rFonts w:cs="Arial"/>
                  <w:szCs w:val="18"/>
                </w:rPr>
                <w:t>x</w:t>
              </w:r>
            </w:ins>
          </w:p>
        </w:tc>
      </w:tr>
      <w:tr w:rsidR="006D002C" w:rsidRPr="006B7D34" w14:paraId="3AE90271" w14:textId="77777777" w:rsidTr="003634DA">
        <w:tc>
          <w:tcPr>
            <w:tcW w:w="0" w:type="auto"/>
            <w:gridSpan w:val="6"/>
            <w:tcBorders>
              <w:top w:val="single" w:sz="4" w:space="0" w:color="auto"/>
              <w:left w:val="single" w:sz="4" w:space="0" w:color="auto"/>
              <w:bottom w:val="single" w:sz="4" w:space="0" w:color="auto"/>
              <w:right w:val="single" w:sz="4" w:space="0" w:color="auto"/>
            </w:tcBorders>
          </w:tcPr>
          <w:p w14:paraId="6B9C8605" w14:textId="77777777" w:rsidR="006D002C" w:rsidRPr="006B7D34" w:rsidRDefault="006D002C" w:rsidP="006D002C">
            <w:pPr>
              <w:pStyle w:val="TAN"/>
              <w:rPr>
                <w:lang w:eastAsia="zh-CN"/>
              </w:rPr>
            </w:pPr>
            <w:r w:rsidRPr="006B7D34">
              <w:rPr>
                <w:lang w:eastAsia="zh-CN"/>
              </w:rPr>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6ECE5537" w14:textId="77777777" w:rsidR="006D002C" w:rsidRPr="006B7D34" w:rsidRDefault="006D002C" w:rsidP="006D002C">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7CA8124B" w14:textId="77777777" w:rsidR="006D002C" w:rsidRPr="006B7D34" w:rsidRDefault="006D002C" w:rsidP="006D002C">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56D2B610" w14:textId="77777777" w:rsidR="006D002C" w:rsidRPr="006B7D34" w:rsidRDefault="006D002C" w:rsidP="006D002C">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6C9F7686" w14:textId="77777777" w:rsidR="006D002C" w:rsidRPr="006B7D34" w:rsidRDefault="006D002C" w:rsidP="006D002C">
            <w:pPr>
              <w:pStyle w:val="TAN"/>
            </w:pPr>
            <w:r w:rsidRPr="006B7D34">
              <w:t>NOTE 5:</w:t>
            </w:r>
            <w:r w:rsidRPr="006B7D34">
              <w:tab/>
              <w:t>As each identified OSDD has a declared minimum EIS value (D.27), multiple operating band can only be declared if they have the same minimum EIS declaration.</w:t>
            </w:r>
          </w:p>
          <w:p w14:paraId="3C92F667" w14:textId="77777777" w:rsidR="006D002C" w:rsidRPr="006B7D34" w:rsidRDefault="006D002C" w:rsidP="006D002C">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w:t>
            </w:r>
            <w:proofErr w:type="spellStart"/>
            <w:r w:rsidRPr="006B7D34">
              <w:t>RoAoA</w:t>
            </w:r>
            <w:proofErr w:type="spellEnd"/>
            <w:r w:rsidRPr="006B7D34">
              <w:t xml:space="preserve"> applicable to the OSDD.</w:t>
            </w:r>
          </w:p>
          <w:p w14:paraId="6D03B3D8" w14:textId="77777777" w:rsidR="006D002C" w:rsidRPr="006B7D34" w:rsidRDefault="006D002C" w:rsidP="006D002C">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w:t>
            </w:r>
            <w:proofErr w:type="spellStart"/>
            <w:r w:rsidRPr="006B7D34">
              <w:t>BW</w:t>
            </w:r>
            <w:r w:rsidRPr="006B7D34">
              <w:rPr>
                <w:vertAlign w:val="subscript"/>
              </w:rPr>
              <w:t>Channel</w:t>
            </w:r>
            <w:proofErr w:type="spellEnd"/>
            <w:r w:rsidRPr="006B7D34">
              <w:t xml:space="preserve"> = 50 MHz, it does not imply that BS has to support 50 MHz channel bandwidth.</w:t>
            </w:r>
          </w:p>
          <w:p w14:paraId="42174AEC" w14:textId="77777777" w:rsidR="006D002C" w:rsidRPr="006B7D34" w:rsidRDefault="006D002C" w:rsidP="006D002C">
            <w:pPr>
              <w:pStyle w:val="TAN"/>
            </w:pPr>
            <w:r w:rsidRPr="006B7D34">
              <w:t>NOTE 8:</w:t>
            </w:r>
            <w:r w:rsidRPr="006B7D34">
              <w:tab/>
              <w:t xml:space="preserve">Not applicable for </w:t>
            </w:r>
            <w:r w:rsidRPr="006B7D34">
              <w:rPr>
                <w:i/>
              </w:rPr>
              <w:t>BS type 2-O</w:t>
            </w:r>
            <w:r w:rsidRPr="006B7D34">
              <w:t>.</w:t>
            </w:r>
          </w:p>
          <w:p w14:paraId="12A2177A" w14:textId="77777777" w:rsidR="006D002C" w:rsidRPr="006B7D34" w:rsidRDefault="006D002C" w:rsidP="006D002C">
            <w:pPr>
              <w:pStyle w:val="TAN"/>
              <w:rPr>
                <w:lang w:eastAsia="zh-CN"/>
              </w:rPr>
            </w:pPr>
            <w:r w:rsidRPr="006B7D34">
              <w:t xml:space="preserve">NOTE </w:t>
            </w:r>
            <w:r w:rsidRPr="006B7D34">
              <w:rPr>
                <w:lang w:eastAsia="zh-CN"/>
              </w:rPr>
              <w:t>9:</w:t>
            </w:r>
            <w:r w:rsidRPr="006B7D34">
              <w:rPr>
                <w:lang w:eastAsia="zh-CN"/>
              </w:rPr>
              <w:tab/>
              <w:t xml:space="preserve">For an OSDD without receiver target redirection range, this is a direction inside the sensitivity </w:t>
            </w:r>
            <w:proofErr w:type="spellStart"/>
            <w:r w:rsidRPr="006B7D34">
              <w:rPr>
                <w:lang w:eastAsia="zh-CN"/>
              </w:rPr>
              <w:t>RoAoA</w:t>
            </w:r>
            <w:proofErr w:type="spellEnd"/>
            <w:r w:rsidRPr="006B7D34">
              <w:rPr>
                <w:lang w:eastAsia="zh-CN"/>
              </w:rPr>
              <w:t>.</w:t>
            </w:r>
          </w:p>
          <w:p w14:paraId="6F6B71B1" w14:textId="77777777" w:rsidR="006D002C" w:rsidRPr="006B7D34" w:rsidRDefault="006D002C" w:rsidP="006D002C">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07F5935B" w14:textId="77777777" w:rsidR="006D002C" w:rsidRPr="006B7D34" w:rsidRDefault="006D002C" w:rsidP="006D002C">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7322CDDE" w14:textId="77777777" w:rsidR="006D002C" w:rsidRPr="006B7D34" w:rsidRDefault="006D002C" w:rsidP="006D002C">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940A640" w14:textId="77777777" w:rsidR="006D002C" w:rsidRPr="006B7D34" w:rsidRDefault="006D002C" w:rsidP="006D002C">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particular frequency range.</w:t>
            </w:r>
          </w:p>
          <w:p w14:paraId="6036AE9A" w14:textId="77777777" w:rsidR="006D002C" w:rsidRPr="006B7D34" w:rsidRDefault="006D002C" w:rsidP="006D002C">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CD5437B" w14:textId="77777777" w:rsidR="006D002C" w:rsidRPr="006B7D34" w:rsidRDefault="006D002C" w:rsidP="006D002C">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14:paraId="0C8A90FD" w14:textId="77777777" w:rsidR="006D002C" w:rsidRPr="006B7D34" w:rsidRDefault="006D002C" w:rsidP="006D002C">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180F7C4D" w14:textId="77777777" w:rsidR="006D002C" w:rsidRPr="006B7D34" w:rsidRDefault="006D002C" w:rsidP="006D002C"/>
    <w:p w14:paraId="252041E2" w14:textId="77777777" w:rsidR="001F4CFF" w:rsidRPr="005963FA" w:rsidRDefault="001F4CFF" w:rsidP="001F4CFF">
      <w:pPr>
        <w:rPr>
          <w:rFonts w:eastAsia="SimSun"/>
          <w:i/>
        </w:rPr>
      </w:pPr>
    </w:p>
    <w:p w14:paraId="618C3F82"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5C6D583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A74F" w14:textId="77777777" w:rsidR="00F368F2" w:rsidRDefault="00F368F2">
      <w:r>
        <w:separator/>
      </w:r>
    </w:p>
  </w:endnote>
  <w:endnote w:type="continuationSeparator" w:id="0">
    <w:p w14:paraId="31BFEAF2" w14:textId="77777777" w:rsidR="00F368F2" w:rsidRDefault="00F3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58174" w14:textId="77777777" w:rsidR="00F368F2" w:rsidRDefault="00F368F2">
      <w:r>
        <w:separator/>
      </w:r>
    </w:p>
  </w:footnote>
  <w:footnote w:type="continuationSeparator" w:id="0">
    <w:p w14:paraId="3A10854A" w14:textId="77777777" w:rsidR="00F368F2" w:rsidRDefault="00F3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716A" w14:textId="77777777" w:rsidR="00BD5651" w:rsidRDefault="00BD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CE4" w14:textId="77777777" w:rsidR="00BD5651" w:rsidRDefault="00BD5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EE2C" w14:textId="77777777" w:rsidR="00BD5651" w:rsidRDefault="00BD5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9C9F" w14:textId="77777777" w:rsidR="00BD5651" w:rsidRDefault="00BD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01"/>
    <w:rsid w:val="00056F98"/>
    <w:rsid w:val="00086012"/>
    <w:rsid w:val="00087A9C"/>
    <w:rsid w:val="000A1047"/>
    <w:rsid w:val="000A6394"/>
    <w:rsid w:val="000B7FED"/>
    <w:rsid w:val="000C038A"/>
    <w:rsid w:val="000C6598"/>
    <w:rsid w:val="000C6B1A"/>
    <w:rsid w:val="000D3DAB"/>
    <w:rsid w:val="001109EF"/>
    <w:rsid w:val="00145D43"/>
    <w:rsid w:val="00192C46"/>
    <w:rsid w:val="001A08B3"/>
    <w:rsid w:val="001A2AD4"/>
    <w:rsid w:val="001A4782"/>
    <w:rsid w:val="001A4D86"/>
    <w:rsid w:val="001A7B60"/>
    <w:rsid w:val="001B2911"/>
    <w:rsid w:val="001B52F0"/>
    <w:rsid w:val="001B7A65"/>
    <w:rsid w:val="001D68AA"/>
    <w:rsid w:val="001E3026"/>
    <w:rsid w:val="001E41F3"/>
    <w:rsid w:val="001F4CFF"/>
    <w:rsid w:val="00230D71"/>
    <w:rsid w:val="002565E6"/>
    <w:rsid w:val="0026004D"/>
    <w:rsid w:val="0026058D"/>
    <w:rsid w:val="002640DD"/>
    <w:rsid w:val="00270473"/>
    <w:rsid w:val="00275D12"/>
    <w:rsid w:val="00284FEB"/>
    <w:rsid w:val="002860C4"/>
    <w:rsid w:val="002B5741"/>
    <w:rsid w:val="002E39D7"/>
    <w:rsid w:val="002F1A90"/>
    <w:rsid w:val="00305409"/>
    <w:rsid w:val="003307DB"/>
    <w:rsid w:val="00335DB3"/>
    <w:rsid w:val="0035485D"/>
    <w:rsid w:val="003609EF"/>
    <w:rsid w:val="0036231A"/>
    <w:rsid w:val="003634DA"/>
    <w:rsid w:val="00374DD4"/>
    <w:rsid w:val="00375CC1"/>
    <w:rsid w:val="00387ADC"/>
    <w:rsid w:val="00395711"/>
    <w:rsid w:val="003D4080"/>
    <w:rsid w:val="003E1A36"/>
    <w:rsid w:val="003E7E94"/>
    <w:rsid w:val="003F0B87"/>
    <w:rsid w:val="003F2C1B"/>
    <w:rsid w:val="00410371"/>
    <w:rsid w:val="00416C10"/>
    <w:rsid w:val="004242F1"/>
    <w:rsid w:val="0043398F"/>
    <w:rsid w:val="00435C81"/>
    <w:rsid w:val="00485F2B"/>
    <w:rsid w:val="004A5143"/>
    <w:rsid w:val="004B024B"/>
    <w:rsid w:val="004B5940"/>
    <w:rsid w:val="004B75B7"/>
    <w:rsid w:val="004B7E1E"/>
    <w:rsid w:val="00504BDE"/>
    <w:rsid w:val="00513F2A"/>
    <w:rsid w:val="0051580D"/>
    <w:rsid w:val="00547111"/>
    <w:rsid w:val="005537BD"/>
    <w:rsid w:val="00565202"/>
    <w:rsid w:val="005803B3"/>
    <w:rsid w:val="00592D74"/>
    <w:rsid w:val="00593DED"/>
    <w:rsid w:val="005A71E0"/>
    <w:rsid w:val="005B7F57"/>
    <w:rsid w:val="005C1FC5"/>
    <w:rsid w:val="005E2C44"/>
    <w:rsid w:val="005F28FC"/>
    <w:rsid w:val="005F7DF3"/>
    <w:rsid w:val="006176C1"/>
    <w:rsid w:val="00621188"/>
    <w:rsid w:val="00624EA4"/>
    <w:rsid w:val="006257ED"/>
    <w:rsid w:val="00626F66"/>
    <w:rsid w:val="0064119D"/>
    <w:rsid w:val="00686774"/>
    <w:rsid w:val="00695808"/>
    <w:rsid w:val="006B46FB"/>
    <w:rsid w:val="006C6254"/>
    <w:rsid w:val="006C7482"/>
    <w:rsid w:val="006D002C"/>
    <w:rsid w:val="006E21FB"/>
    <w:rsid w:val="006F4483"/>
    <w:rsid w:val="007211D6"/>
    <w:rsid w:val="00745BAB"/>
    <w:rsid w:val="00766FC1"/>
    <w:rsid w:val="00792342"/>
    <w:rsid w:val="007977A8"/>
    <w:rsid w:val="007A71F8"/>
    <w:rsid w:val="007B512A"/>
    <w:rsid w:val="007C2097"/>
    <w:rsid w:val="007C5C37"/>
    <w:rsid w:val="007D6A07"/>
    <w:rsid w:val="007F7259"/>
    <w:rsid w:val="008026DD"/>
    <w:rsid w:val="008040A8"/>
    <w:rsid w:val="008079BE"/>
    <w:rsid w:val="008223AF"/>
    <w:rsid w:val="008279FA"/>
    <w:rsid w:val="00831289"/>
    <w:rsid w:val="0084098A"/>
    <w:rsid w:val="00857FB9"/>
    <w:rsid w:val="008626E7"/>
    <w:rsid w:val="00870948"/>
    <w:rsid w:val="00870EE7"/>
    <w:rsid w:val="00873D62"/>
    <w:rsid w:val="008845F2"/>
    <w:rsid w:val="008A19B9"/>
    <w:rsid w:val="008A45A6"/>
    <w:rsid w:val="008A6C00"/>
    <w:rsid w:val="008A7984"/>
    <w:rsid w:val="008F686C"/>
    <w:rsid w:val="00913F28"/>
    <w:rsid w:val="009148DE"/>
    <w:rsid w:val="0097415D"/>
    <w:rsid w:val="009777D9"/>
    <w:rsid w:val="009915DE"/>
    <w:rsid w:val="00991B88"/>
    <w:rsid w:val="00991CAD"/>
    <w:rsid w:val="009A5753"/>
    <w:rsid w:val="009A579D"/>
    <w:rsid w:val="009E3297"/>
    <w:rsid w:val="009E4EA6"/>
    <w:rsid w:val="009F734F"/>
    <w:rsid w:val="00A000BB"/>
    <w:rsid w:val="00A01BCC"/>
    <w:rsid w:val="00A01C72"/>
    <w:rsid w:val="00A01EF0"/>
    <w:rsid w:val="00A17B27"/>
    <w:rsid w:val="00A246B6"/>
    <w:rsid w:val="00A3782E"/>
    <w:rsid w:val="00A47E70"/>
    <w:rsid w:val="00A50CF0"/>
    <w:rsid w:val="00A631D9"/>
    <w:rsid w:val="00A7634E"/>
    <w:rsid w:val="00A7671C"/>
    <w:rsid w:val="00AA0387"/>
    <w:rsid w:val="00AA2CBC"/>
    <w:rsid w:val="00AC1C01"/>
    <w:rsid w:val="00AC5820"/>
    <w:rsid w:val="00AC7098"/>
    <w:rsid w:val="00AD1CD8"/>
    <w:rsid w:val="00AE6378"/>
    <w:rsid w:val="00AF37A3"/>
    <w:rsid w:val="00B059ED"/>
    <w:rsid w:val="00B20125"/>
    <w:rsid w:val="00B258BB"/>
    <w:rsid w:val="00B26217"/>
    <w:rsid w:val="00B44033"/>
    <w:rsid w:val="00B524F5"/>
    <w:rsid w:val="00B6462E"/>
    <w:rsid w:val="00B67B97"/>
    <w:rsid w:val="00B968C8"/>
    <w:rsid w:val="00BA3EC5"/>
    <w:rsid w:val="00BA51D9"/>
    <w:rsid w:val="00BA556C"/>
    <w:rsid w:val="00BB5DFC"/>
    <w:rsid w:val="00BD279D"/>
    <w:rsid w:val="00BD5651"/>
    <w:rsid w:val="00BD6BB8"/>
    <w:rsid w:val="00C070AD"/>
    <w:rsid w:val="00C074F2"/>
    <w:rsid w:val="00C4237F"/>
    <w:rsid w:val="00C66BA2"/>
    <w:rsid w:val="00C95985"/>
    <w:rsid w:val="00CC059F"/>
    <w:rsid w:val="00CC0706"/>
    <w:rsid w:val="00CC5026"/>
    <w:rsid w:val="00CC68D0"/>
    <w:rsid w:val="00CD1F5A"/>
    <w:rsid w:val="00CE78EB"/>
    <w:rsid w:val="00D03F9A"/>
    <w:rsid w:val="00D06D51"/>
    <w:rsid w:val="00D06D5D"/>
    <w:rsid w:val="00D24991"/>
    <w:rsid w:val="00D50255"/>
    <w:rsid w:val="00D50268"/>
    <w:rsid w:val="00D75862"/>
    <w:rsid w:val="00DB282E"/>
    <w:rsid w:val="00DB3C8B"/>
    <w:rsid w:val="00DB566F"/>
    <w:rsid w:val="00DD3D75"/>
    <w:rsid w:val="00DE34CF"/>
    <w:rsid w:val="00DF3407"/>
    <w:rsid w:val="00E13F3D"/>
    <w:rsid w:val="00E16B89"/>
    <w:rsid w:val="00E33C0A"/>
    <w:rsid w:val="00E34898"/>
    <w:rsid w:val="00E41278"/>
    <w:rsid w:val="00E75D86"/>
    <w:rsid w:val="00E8297C"/>
    <w:rsid w:val="00E93F52"/>
    <w:rsid w:val="00E95870"/>
    <w:rsid w:val="00E95B62"/>
    <w:rsid w:val="00E96137"/>
    <w:rsid w:val="00EA2321"/>
    <w:rsid w:val="00EB09B7"/>
    <w:rsid w:val="00EC4B17"/>
    <w:rsid w:val="00EE46BA"/>
    <w:rsid w:val="00EE4F89"/>
    <w:rsid w:val="00EE7D7C"/>
    <w:rsid w:val="00EF7543"/>
    <w:rsid w:val="00F05A05"/>
    <w:rsid w:val="00F25D98"/>
    <w:rsid w:val="00F300FB"/>
    <w:rsid w:val="00F3375E"/>
    <w:rsid w:val="00F368F2"/>
    <w:rsid w:val="00F7502C"/>
    <w:rsid w:val="00F82F9E"/>
    <w:rsid w:val="00F857FC"/>
    <w:rsid w:val="00FB4B6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5F75F"/>
  <w15:docId w15:val="{CA5DC2CE-9786-4A93-BCD8-44E8F4B2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D002C"/>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D002C"/>
    <w:rPr>
      <w:rFonts w:ascii="Times New Roman" w:hAnsi="Times New Roman"/>
      <w:b/>
      <w:bCs/>
      <w:sz w:val="21"/>
      <w:szCs w:val="21"/>
      <w:lang w:val="en-US" w:eastAsia="en-US"/>
    </w:rPr>
  </w:style>
  <w:style w:type="character" w:customStyle="1" w:styleId="B5Char">
    <w:name w:val="B5 Char"/>
    <w:link w:val="B5"/>
    <w:rsid w:val="006D002C"/>
    <w:rPr>
      <w:rFonts w:ascii="Times New Roman" w:hAnsi="Times New Roman"/>
      <w:lang w:val="en-GB" w:eastAsia="en-US"/>
    </w:rPr>
  </w:style>
  <w:style w:type="paragraph" w:styleId="Revision">
    <w:name w:val="Revision"/>
    <w:hidden/>
    <w:uiPriority w:val="99"/>
    <w:semiHidden/>
    <w:rsid w:val="00A763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B4265-B110-4E44-996B-0603292B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3824</Words>
  <Characters>20269</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 Everaere</cp:lastModifiedBy>
  <cp:revision>11</cp:revision>
  <cp:lastPrinted>1900-12-31T16:00:00Z</cp:lastPrinted>
  <dcterms:created xsi:type="dcterms:W3CDTF">2019-04-09T16:31:00Z</dcterms:created>
  <dcterms:modified xsi:type="dcterms:W3CDTF">2019-04-11T09:04:00Z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